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335F7" w14:textId="24DF9070" w:rsidR="00C168CA" w:rsidRPr="00C168CA" w:rsidRDefault="00C168CA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C168CA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#153                 </w:t>
      </w:r>
      <w:r w:rsidRPr="00C168CA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0804AC" w:rsidRPr="000804AC">
        <w:rPr>
          <w:rFonts w:ascii="Arial" w:hAnsi="Arial" w:cs="Arial"/>
          <w:b/>
          <w:sz w:val="24"/>
          <w:szCs w:val="24"/>
          <w:lang w:eastAsia="en-GB"/>
        </w:rPr>
        <w:t>S5-240309</w:t>
      </w:r>
    </w:p>
    <w:p w14:paraId="4154199A" w14:textId="1149FA9B" w:rsidR="008F548E" w:rsidRDefault="00C168CA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C168CA">
        <w:rPr>
          <w:rFonts w:ascii="Arial" w:hAnsi="Arial" w:cs="Arial"/>
          <w:b/>
          <w:sz w:val="24"/>
          <w:szCs w:val="24"/>
          <w:lang w:eastAsia="en-GB"/>
        </w:rPr>
        <w:t>Sevilla, SPAIN, 29 Jan - 3 Feb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3A4BF50B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291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765413B" w:rsidR="001E41F3" w:rsidRPr="006958F1" w:rsidRDefault="000804AC" w:rsidP="000804AC">
            <w:pPr>
              <w:pStyle w:val="CRCoverPage"/>
              <w:spacing w:after="0"/>
              <w:ind w:right="560"/>
              <w:jc w:val="center"/>
              <w:rPr>
                <w:lang w:eastAsia="zh-CN"/>
              </w:rPr>
            </w:pPr>
            <w:r w:rsidRPr="000804AC">
              <w:rPr>
                <w:b/>
                <w:sz w:val="28"/>
              </w:rPr>
              <w:t>0532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1D8EE4B2" w:rsidR="001E41F3" w:rsidRPr="006958F1" w:rsidRDefault="007D24F8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41299E">
              <w:rPr>
                <w:b/>
                <w:sz w:val="28"/>
                <w:lang w:eastAsia="zh-CN"/>
              </w:rPr>
              <w:t>4</w:t>
            </w:r>
            <w:r>
              <w:rPr>
                <w:b/>
                <w:sz w:val="28"/>
              </w:rPr>
              <w:t>.</w:t>
            </w:r>
            <w:r w:rsidR="0041299E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7244410" w:rsidR="001E41F3" w:rsidRPr="006958F1" w:rsidRDefault="009B5E19" w:rsidP="0072282C">
            <w:pPr>
              <w:pStyle w:val="CRCoverPage"/>
              <w:spacing w:after="0"/>
              <w:rPr>
                <w:lang w:eastAsia="zh-CN"/>
              </w:rPr>
            </w:pPr>
            <w:r w:rsidRPr="009B5E19">
              <w:rPr>
                <w:lang w:eastAsia="zh-CN"/>
              </w:rPr>
              <w:t>Rel-18 CR 32.291 Add bindings for TSN specific charging information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1A11BC7" w:rsidR="001E41F3" w:rsidRPr="006958F1" w:rsidRDefault="006E7B97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TSN</w:t>
            </w:r>
            <w:r w:rsidR="005509E3" w:rsidRPr="005509E3">
              <w:rPr>
                <w:lang w:eastAsia="zh-CN"/>
              </w:rPr>
              <w:t>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90A828D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09274B">
              <w:t>1</w:t>
            </w:r>
            <w:r w:rsidR="001F3AD0">
              <w:t>-</w:t>
            </w:r>
            <w:r w:rsidR="0009274B">
              <w:t>19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C7FB750" w:rsidR="00E3249D" w:rsidRPr="00FB4B2B" w:rsidRDefault="00EE659C" w:rsidP="00E3249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TSN charging is supported in stage 2 specifications, e.g. TS 32.255 and TS 32.282.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8B12C4" w14:textId="13F50036" w:rsidR="00EC41BF" w:rsidRDefault="00725765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Update bindings for 5G data connectivity with 5GS bridge information.</w:t>
            </w:r>
          </w:p>
          <w:p w14:paraId="5E452ADB" w14:textId="3915E026" w:rsidR="00725765" w:rsidRPr="001F1EAC" w:rsidRDefault="00725765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Add bindings for TSN charging.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CE5BE7B" w:rsidR="001E41F3" w:rsidRPr="006958F1" w:rsidRDefault="0020499D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D86BF4">
              <w:rPr>
                <w:lang w:eastAsia="zh-CN"/>
              </w:rPr>
              <w:t xml:space="preserve">TSN specific </w:t>
            </w:r>
            <w:r>
              <w:rPr>
                <w:lang w:eastAsia="zh-CN"/>
              </w:rPr>
              <w:t xml:space="preserve">bindings </w:t>
            </w:r>
            <w:r w:rsidR="00D86BF4">
              <w:rPr>
                <w:lang w:eastAsia="zh-CN"/>
              </w:rPr>
              <w:t>between the Information Element, Resource Attribute and CDR fields</w:t>
            </w:r>
            <w:r>
              <w:rPr>
                <w:lang w:eastAsia="zh-CN"/>
              </w:rPr>
              <w:t xml:space="preserve"> is missing.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CF5B837" w:rsidR="006E7B97" w:rsidRPr="006958F1" w:rsidRDefault="00927A48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7.2, 7.x</w:t>
            </w:r>
            <w:r w:rsidR="00E45F19">
              <w:rPr>
                <w:lang w:eastAsia="zh-CN"/>
              </w:rPr>
              <w:t xml:space="preserve"> (new)</w:t>
            </w:r>
            <w:bookmarkStart w:id="3" w:name="_GoBack"/>
            <w:bookmarkEnd w:id="3"/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95800D5" w14:textId="77777777" w:rsidR="00E02C07" w:rsidRPr="00BD6F46" w:rsidRDefault="00E02C07" w:rsidP="00E02C07">
      <w:pPr>
        <w:pStyle w:val="2"/>
      </w:pPr>
      <w:bookmarkStart w:id="4" w:name="_Toc20227432"/>
      <w:bookmarkStart w:id="5" w:name="_Toc27749677"/>
      <w:bookmarkStart w:id="6" w:name="_Toc28709604"/>
      <w:bookmarkStart w:id="7" w:name="_Toc44671224"/>
      <w:bookmarkStart w:id="8" w:name="_Toc51919147"/>
      <w:bookmarkStart w:id="9" w:name="_Toc155608973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4"/>
      <w:bookmarkEnd w:id="5"/>
      <w:bookmarkEnd w:id="6"/>
      <w:bookmarkEnd w:id="7"/>
      <w:bookmarkEnd w:id="8"/>
      <w:bookmarkEnd w:id="9"/>
    </w:p>
    <w:p w14:paraId="4024E85C" w14:textId="77777777" w:rsidR="00E02C07" w:rsidRPr="00BD6F46" w:rsidRDefault="00E02C07" w:rsidP="00E02C07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0" w:author="Huawei" w:date="2024-01-18T10:10:00Z">
          <w:tblPr>
            <w:tblW w:w="1061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3077"/>
        <w:gridCol w:w="39"/>
        <w:gridCol w:w="2985"/>
        <w:gridCol w:w="25"/>
        <w:gridCol w:w="3944"/>
        <w:tblGridChange w:id="11">
          <w:tblGrid>
            <w:gridCol w:w="33"/>
            <w:gridCol w:w="251"/>
            <w:gridCol w:w="2755"/>
            <w:gridCol w:w="33"/>
            <w:gridCol w:w="45"/>
            <w:gridCol w:w="206"/>
            <w:gridCol w:w="2768"/>
            <w:gridCol w:w="9"/>
            <w:gridCol w:w="24"/>
            <w:gridCol w:w="251"/>
            <w:gridCol w:w="3674"/>
            <w:gridCol w:w="21"/>
            <w:gridCol w:w="12"/>
            <w:gridCol w:w="251"/>
          </w:tblGrid>
        </w:tblGridChange>
      </w:tblGrid>
      <w:tr w:rsidR="00E02C07" w:rsidRPr="00BD6F46" w14:paraId="715D6979" w14:textId="77777777" w:rsidTr="008631C3">
        <w:trPr>
          <w:tblHeader/>
          <w:jc w:val="center"/>
          <w:trPrChange w:id="12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D9D9D9"/>
            <w:tcPrChange w:id="13" w:author="Huawei" w:date="2024-01-18T10:10:00Z">
              <w:tcPr>
                <w:tcW w:w="3039" w:type="dxa"/>
                <w:gridSpan w:val="3"/>
                <w:shd w:val="clear" w:color="auto" w:fill="D9D9D9"/>
              </w:tcPr>
            </w:tcPrChange>
          </w:tcPr>
          <w:p w14:paraId="62F2EA5C" w14:textId="77777777" w:rsidR="00E02C07" w:rsidRPr="00BD6F46" w:rsidRDefault="00E02C07" w:rsidP="00A40183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2986" w:type="dxa"/>
            <w:shd w:val="clear" w:color="auto" w:fill="D9D9D9"/>
            <w:tcPrChange w:id="14" w:author="Huawei" w:date="2024-01-18T10:10:00Z">
              <w:tcPr>
                <w:tcW w:w="3052" w:type="dxa"/>
                <w:gridSpan w:val="4"/>
                <w:shd w:val="clear" w:color="auto" w:fill="D9D9D9"/>
              </w:tcPr>
            </w:tcPrChange>
          </w:tcPr>
          <w:p w14:paraId="1C15BC91" w14:textId="77777777" w:rsidR="00E02C07" w:rsidRPr="00BD6F46" w:rsidRDefault="00E02C07" w:rsidP="00A40183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70" w:type="dxa"/>
            <w:gridSpan w:val="2"/>
            <w:shd w:val="clear" w:color="auto" w:fill="D9D9D9"/>
            <w:tcPrChange w:id="15" w:author="Huawei" w:date="2024-01-18T10:10:00Z">
              <w:tcPr>
                <w:tcW w:w="3958" w:type="dxa"/>
                <w:gridSpan w:val="4"/>
                <w:shd w:val="clear" w:color="auto" w:fill="D9D9D9"/>
              </w:tcPr>
            </w:tcPrChange>
          </w:tcPr>
          <w:p w14:paraId="08EFC4CC" w14:textId="77777777" w:rsidR="00E02C07" w:rsidRPr="00BD6F46" w:rsidRDefault="00E02C07" w:rsidP="00A40183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E02C07" w:rsidRPr="00BD6F46" w14:paraId="348175B7" w14:textId="77777777" w:rsidTr="008631C3">
        <w:trPr>
          <w:tblHeader/>
          <w:jc w:val="center"/>
          <w:trPrChange w:id="16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DDDDDD"/>
            <w:tcPrChange w:id="17" w:author="Huawei" w:date="2024-01-18T10:10:00Z">
              <w:tcPr>
                <w:tcW w:w="3039" w:type="dxa"/>
                <w:gridSpan w:val="3"/>
                <w:shd w:val="clear" w:color="auto" w:fill="DDDDDD"/>
              </w:tcPr>
            </w:tcPrChange>
          </w:tcPr>
          <w:p w14:paraId="27A43CF9" w14:textId="77777777" w:rsidR="00E02C07" w:rsidRPr="00BD6F46" w:rsidRDefault="00E02C07" w:rsidP="00A40183">
            <w:pPr>
              <w:pStyle w:val="TAC"/>
              <w:jc w:val="left"/>
            </w:pPr>
          </w:p>
        </w:tc>
        <w:tc>
          <w:tcPr>
            <w:tcW w:w="2986" w:type="dxa"/>
            <w:shd w:val="clear" w:color="auto" w:fill="DDDDDD"/>
            <w:tcPrChange w:id="18" w:author="Huawei" w:date="2024-01-18T10:10:00Z">
              <w:tcPr>
                <w:tcW w:w="3052" w:type="dxa"/>
                <w:gridSpan w:val="4"/>
                <w:shd w:val="clear" w:color="auto" w:fill="DDDDDD"/>
              </w:tcPr>
            </w:tcPrChange>
          </w:tcPr>
          <w:p w14:paraId="62C3D33A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</w:p>
        </w:tc>
        <w:tc>
          <w:tcPr>
            <w:tcW w:w="3970" w:type="dxa"/>
            <w:gridSpan w:val="2"/>
            <w:shd w:val="clear" w:color="auto" w:fill="DDDDDD"/>
            <w:tcPrChange w:id="19" w:author="Huawei" w:date="2024-01-18T10:10:00Z">
              <w:tcPr>
                <w:tcW w:w="3958" w:type="dxa"/>
                <w:gridSpan w:val="4"/>
                <w:shd w:val="clear" w:color="auto" w:fill="DDDDDD"/>
              </w:tcPr>
            </w:tcPrChange>
          </w:tcPr>
          <w:p w14:paraId="0D8B4FCF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  <w:proofErr w:type="spellEnd"/>
          </w:p>
        </w:tc>
      </w:tr>
      <w:tr w:rsidR="00E02C07" w:rsidRPr="00BD6F46" w:rsidDel="00966B4C" w14:paraId="0CA08D63" w14:textId="77777777" w:rsidTr="008631C3">
        <w:trPr>
          <w:tblHeader/>
          <w:jc w:val="center"/>
          <w:trPrChange w:id="20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DDDDDD"/>
            <w:tcPrChange w:id="21" w:author="Huawei" w:date="2024-01-18T10:10:00Z">
              <w:tcPr>
                <w:tcW w:w="3039" w:type="dxa"/>
                <w:gridSpan w:val="3"/>
                <w:shd w:val="clear" w:color="auto" w:fill="DDDDDD"/>
              </w:tcPr>
            </w:tcPrChange>
          </w:tcPr>
          <w:p w14:paraId="658DCC30" w14:textId="77777777" w:rsidR="00E02C07" w:rsidRPr="00BD6F46" w:rsidRDefault="00E02C07" w:rsidP="00A40183">
            <w:pPr>
              <w:pStyle w:val="TAL"/>
            </w:pPr>
            <w:r w:rsidRPr="00033D77">
              <w:t>Supported Features</w:t>
            </w:r>
          </w:p>
        </w:tc>
        <w:tc>
          <w:tcPr>
            <w:tcW w:w="2986" w:type="dxa"/>
            <w:shd w:val="clear" w:color="auto" w:fill="DDDDDD"/>
            <w:tcPrChange w:id="22" w:author="Huawei" w:date="2024-01-18T10:10:00Z">
              <w:tcPr>
                <w:tcW w:w="3052" w:type="dxa"/>
                <w:gridSpan w:val="4"/>
                <w:shd w:val="clear" w:color="auto" w:fill="DDDDDD"/>
              </w:tcPr>
            </w:tcPrChange>
          </w:tcPr>
          <w:p w14:paraId="0BDF3E0F" w14:textId="77777777" w:rsidR="00E02C07" w:rsidRPr="00BD6F46" w:rsidRDefault="00E02C07" w:rsidP="00A40183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70" w:type="dxa"/>
            <w:gridSpan w:val="2"/>
            <w:shd w:val="clear" w:color="auto" w:fill="DDDDDD"/>
            <w:tcPrChange w:id="23" w:author="Huawei" w:date="2024-01-18T10:10:00Z">
              <w:tcPr>
                <w:tcW w:w="3958" w:type="dxa"/>
                <w:gridSpan w:val="4"/>
                <w:shd w:val="clear" w:color="auto" w:fill="DDDDDD"/>
              </w:tcPr>
            </w:tcPrChange>
          </w:tcPr>
          <w:p w14:paraId="0E5C7927" w14:textId="77777777" w:rsidR="00E02C07" w:rsidRPr="00BD6F46" w:rsidRDefault="00E02C07" w:rsidP="00A40183">
            <w:pPr>
              <w:pStyle w:val="TAL"/>
              <w:rPr>
                <w:rFonts w:eastAsia="等线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proofErr w:type="spellStart"/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  <w:proofErr w:type="spellEnd"/>
          </w:p>
        </w:tc>
      </w:tr>
      <w:tr w:rsidR="00E02C07" w:rsidRPr="00BD6F46" w:rsidDel="00966B4C" w14:paraId="490EBD22" w14:textId="77777777" w:rsidTr="008631C3">
        <w:trPr>
          <w:tblHeader/>
          <w:jc w:val="center"/>
          <w:trPrChange w:id="24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DDDDDD"/>
            <w:tcPrChange w:id="25" w:author="Huawei" w:date="2024-01-18T10:10:00Z">
              <w:tcPr>
                <w:tcW w:w="3039" w:type="dxa"/>
                <w:gridSpan w:val="3"/>
                <w:shd w:val="clear" w:color="auto" w:fill="DDDDDD"/>
              </w:tcPr>
            </w:tcPrChange>
          </w:tcPr>
          <w:p w14:paraId="065CB5A2" w14:textId="77777777" w:rsidR="00E02C07" w:rsidRPr="00BD6F46" w:rsidRDefault="00E02C07" w:rsidP="00A40183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2986" w:type="dxa"/>
            <w:shd w:val="clear" w:color="auto" w:fill="DDDDDD"/>
            <w:tcPrChange w:id="26" w:author="Huawei" w:date="2024-01-18T10:10:00Z">
              <w:tcPr>
                <w:tcW w:w="3052" w:type="dxa"/>
                <w:gridSpan w:val="4"/>
                <w:shd w:val="clear" w:color="auto" w:fill="DDDDDD"/>
              </w:tcPr>
            </w:tcPrChange>
          </w:tcPr>
          <w:p w14:paraId="2DB0B0D7" w14:textId="77777777" w:rsidR="00E02C07" w:rsidRPr="00BD6F46" w:rsidDel="00966B4C" w:rsidRDefault="00E02C07" w:rsidP="00A40183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70" w:type="dxa"/>
            <w:gridSpan w:val="2"/>
            <w:shd w:val="clear" w:color="auto" w:fill="DDDDDD"/>
            <w:tcPrChange w:id="27" w:author="Huawei" w:date="2024-01-18T10:10:00Z">
              <w:tcPr>
                <w:tcW w:w="3958" w:type="dxa"/>
                <w:gridSpan w:val="4"/>
                <w:shd w:val="clear" w:color="auto" w:fill="DDDDDD"/>
              </w:tcPr>
            </w:tcPrChange>
          </w:tcPr>
          <w:p w14:paraId="6E7CE94A" w14:textId="77777777" w:rsidR="00E02C07" w:rsidRPr="00BD6F46" w:rsidDel="00966B4C" w:rsidRDefault="00E02C07" w:rsidP="00A40183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E02C07" w:rsidRPr="00BD6F46" w:rsidDel="00966B4C" w14:paraId="30E0CE07" w14:textId="77777777" w:rsidTr="008631C3">
        <w:trPr>
          <w:tblHeader/>
          <w:jc w:val="center"/>
          <w:trPrChange w:id="28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29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557AA7ED" w14:textId="77777777" w:rsidR="00E02C07" w:rsidRPr="00BD6F46" w:rsidRDefault="00E02C07" w:rsidP="00A40183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2986" w:type="dxa"/>
            <w:shd w:val="clear" w:color="auto" w:fill="FFFFFF"/>
            <w:tcPrChange w:id="30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5D89227C" w14:textId="77777777" w:rsidR="00E02C07" w:rsidRPr="00BD6F46" w:rsidRDefault="00E02C07" w:rsidP="00A40183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70" w:type="dxa"/>
            <w:gridSpan w:val="2"/>
            <w:shd w:val="clear" w:color="auto" w:fill="FFFFFF"/>
            <w:tcPrChange w:id="31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70FCE4C2" w14:textId="77777777" w:rsidR="00E02C07" w:rsidRPr="00BD6F46" w:rsidRDefault="00E02C07" w:rsidP="00A40183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E02C07" w:rsidRPr="00BD6F46" w:rsidDel="00966B4C" w14:paraId="03647CC3" w14:textId="77777777" w:rsidTr="008631C3">
        <w:trPr>
          <w:tblHeader/>
          <w:jc w:val="center"/>
          <w:trPrChange w:id="32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3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3B4CBD95" w14:textId="77777777" w:rsidR="00E02C07" w:rsidRPr="00BD6F46" w:rsidRDefault="00E02C07" w:rsidP="00A40183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2986" w:type="dxa"/>
            <w:shd w:val="clear" w:color="auto" w:fill="FFFFFF"/>
            <w:tcPrChange w:id="34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0A11CB35" w14:textId="77777777" w:rsidR="00E02C07" w:rsidRPr="00BD6F46" w:rsidRDefault="00E02C07" w:rsidP="00A40183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70" w:type="dxa"/>
            <w:gridSpan w:val="2"/>
            <w:shd w:val="clear" w:color="auto" w:fill="FFFFFF"/>
            <w:tcPrChange w:id="35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67AD6E11" w14:textId="77777777" w:rsidR="00E02C07" w:rsidRPr="00BD6F46" w:rsidRDefault="00E02C07" w:rsidP="00A40183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  <w:proofErr w:type="spellEnd"/>
          </w:p>
        </w:tc>
      </w:tr>
      <w:tr w:rsidR="00E02C07" w:rsidRPr="00BD6F46" w:rsidDel="00966B4C" w14:paraId="7958AE36" w14:textId="77777777" w:rsidTr="008631C3">
        <w:trPr>
          <w:trHeight w:val="463"/>
          <w:tblHeader/>
          <w:jc w:val="center"/>
          <w:trPrChange w:id="36" w:author="Huawei" w:date="2024-01-18T10:10:00Z">
            <w:trPr>
              <w:gridAfter w:val="0"/>
              <w:wAfter w:w="568" w:type="dxa"/>
              <w:trHeight w:val="463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7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4112FE9C" w14:textId="77777777" w:rsidR="00E02C07" w:rsidRPr="00AA0279" w:rsidRDefault="00E02C07" w:rsidP="00A40183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2986" w:type="dxa"/>
            <w:shd w:val="clear" w:color="auto" w:fill="FFFFFF"/>
            <w:tcPrChange w:id="38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10BE823D" w14:textId="77777777" w:rsidR="00E02C07" w:rsidRPr="00B54D35" w:rsidDel="00966B4C" w:rsidRDefault="00E02C07" w:rsidP="00A40183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Used Unit Container</w:t>
            </w:r>
            <w:r w:rsidRPr="00BD6F46" w:rsidDel="00E768B3">
              <w:rPr>
                <w:lang w:eastAsia="zh-CN"/>
              </w:rPr>
              <w:t xml:space="preserve"> </w:t>
            </w:r>
          </w:p>
        </w:tc>
        <w:tc>
          <w:tcPr>
            <w:tcW w:w="3970" w:type="dxa"/>
            <w:gridSpan w:val="2"/>
            <w:shd w:val="clear" w:color="auto" w:fill="FFFFFF"/>
            <w:vAlign w:val="center"/>
            <w:tcPrChange w:id="39" w:author="Huawei" w:date="2024-01-18T10:10:00Z">
              <w:tcPr>
                <w:tcW w:w="3958" w:type="dxa"/>
                <w:gridSpan w:val="4"/>
                <w:shd w:val="clear" w:color="auto" w:fill="FFFFFF"/>
                <w:vAlign w:val="center"/>
              </w:tcPr>
            </w:tcPrChange>
          </w:tcPr>
          <w:p w14:paraId="77971049" w14:textId="77777777" w:rsidR="00E02C07" w:rsidRPr="00BD6F46" w:rsidDel="00966B4C" w:rsidRDefault="00E02C07" w:rsidP="00A4018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E02C07" w:rsidRPr="00BD6F46" w:rsidDel="00966B4C" w14:paraId="3C0AB27B" w14:textId="77777777" w:rsidTr="008631C3">
        <w:trPr>
          <w:trHeight w:val="271"/>
          <w:tblHeader/>
          <w:jc w:val="center"/>
          <w:trPrChange w:id="40" w:author="Huawei" w:date="2024-01-18T10:10:00Z">
            <w:trPr>
              <w:gridAfter w:val="0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41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5A204AD2" w14:textId="77777777" w:rsidR="00E02C07" w:rsidRPr="00BD6F46" w:rsidRDefault="00E02C07" w:rsidP="00A40183">
            <w:pPr>
              <w:pStyle w:val="TAL"/>
              <w:ind w:left="284"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2986" w:type="dxa"/>
            <w:shd w:val="clear" w:color="auto" w:fill="FFFFFF"/>
            <w:tcPrChange w:id="42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23E34836" w14:textId="77777777" w:rsidR="00E02C07" w:rsidRPr="00BD6F46" w:rsidRDefault="00E02C07" w:rsidP="00A4018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70" w:type="dxa"/>
            <w:gridSpan w:val="2"/>
            <w:shd w:val="clear" w:color="auto" w:fill="FFFFFF"/>
            <w:tcPrChange w:id="43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61560500" w14:textId="77777777" w:rsidR="00E02C07" w:rsidRPr="00BD6F46" w:rsidRDefault="00E02C07" w:rsidP="00A4018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E02C07" w:rsidRPr="00BD6F46" w:rsidDel="00966B4C" w14:paraId="023C2468" w14:textId="77777777" w:rsidTr="008631C3">
        <w:trPr>
          <w:trHeight w:val="271"/>
          <w:tblHeader/>
          <w:jc w:val="center"/>
          <w:trPrChange w:id="44" w:author="Huawei" w:date="2024-01-18T10:10:00Z">
            <w:trPr>
              <w:gridAfter w:val="0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45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016DFE97" w14:textId="77777777" w:rsidR="00E02C07" w:rsidRPr="00BD6F46" w:rsidRDefault="00E02C07" w:rsidP="00A4018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2986" w:type="dxa"/>
            <w:shd w:val="clear" w:color="auto" w:fill="FFFFFF"/>
            <w:tcPrChange w:id="46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73CC9B87" w14:textId="77777777" w:rsidR="00E02C07" w:rsidRPr="00995444" w:rsidRDefault="00E02C07" w:rsidP="00A40183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 w:rsidRPr="00995444">
              <w:rPr>
                <w:rFonts w:eastAsia="Times New Roman"/>
                <w:lang w:bidi="ar-IQ"/>
              </w:rPr>
              <w:t>Time of First Usage</w:t>
            </w:r>
          </w:p>
        </w:tc>
        <w:tc>
          <w:tcPr>
            <w:tcW w:w="3970" w:type="dxa"/>
            <w:gridSpan w:val="2"/>
            <w:shd w:val="clear" w:color="auto" w:fill="FFFFFF"/>
            <w:tcPrChange w:id="47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0B777E7C" w14:textId="77777777" w:rsidR="00E02C07" w:rsidRPr="00BD6F46" w:rsidRDefault="00E02C07" w:rsidP="00A4018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8631C3" w:rsidRPr="00BD6F46" w:rsidDel="00966B4C" w14:paraId="53DC3424" w14:textId="77777777" w:rsidTr="008631C3">
        <w:tblPrEx>
          <w:tblPrExChange w:id="48" w:author="Huawei" w:date="2024-01-18T10:10:00Z">
            <w:tblPrEx>
              <w:tblW w:w="10070" w:type="dxa"/>
            </w:tblPrEx>
          </w:tblPrExChange>
        </w:tblPrEx>
        <w:trPr>
          <w:trHeight w:val="271"/>
          <w:tblHeader/>
          <w:jc w:val="center"/>
          <w:trPrChange w:id="49" w:author="Huawei" w:date="2024-01-18T10:10:00Z">
            <w:trPr>
              <w:gridAfter w:val="0"/>
              <w:trHeight w:val="271"/>
              <w:tblHeader/>
              <w:jc w:val="center"/>
            </w:trPr>
          </w:trPrChange>
        </w:trPr>
        <w:tc>
          <w:tcPr>
            <w:tcW w:w="3117" w:type="dxa"/>
            <w:gridSpan w:val="2"/>
            <w:shd w:val="clear" w:color="auto" w:fill="FFFFFF"/>
            <w:tcPrChange w:id="50" w:author="Huawei" w:date="2024-01-18T10:10:00Z">
              <w:tcPr>
                <w:tcW w:w="3114" w:type="dxa"/>
                <w:gridSpan w:val="5"/>
                <w:shd w:val="clear" w:color="auto" w:fill="FFFFFF"/>
              </w:tcPr>
            </w:tcPrChange>
          </w:tcPr>
          <w:p w14:paraId="584D5696" w14:textId="77777777" w:rsidR="00E02C07" w:rsidRPr="00BD6F46" w:rsidRDefault="00E02C07" w:rsidP="00A4018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2983" w:type="dxa"/>
            <w:shd w:val="clear" w:color="auto" w:fill="FFFFFF"/>
            <w:tcPrChange w:id="51" w:author="Huawei" w:date="2024-01-18T10:10:00Z">
              <w:tcPr>
                <w:tcW w:w="2984" w:type="dxa"/>
                <w:gridSpan w:val="3"/>
                <w:shd w:val="clear" w:color="auto" w:fill="FFFFFF"/>
              </w:tcPr>
            </w:tcPrChange>
          </w:tcPr>
          <w:p w14:paraId="29FFAA2A" w14:textId="77777777" w:rsidR="00E02C07" w:rsidRPr="00995444" w:rsidRDefault="00E02C07" w:rsidP="00A40183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 w:rsidRPr="00995444">
              <w:rPr>
                <w:lang w:bidi="ar-IQ"/>
              </w:rPr>
              <w:t>Time of Last Usage</w:t>
            </w:r>
          </w:p>
        </w:tc>
        <w:tc>
          <w:tcPr>
            <w:tcW w:w="3970" w:type="dxa"/>
            <w:gridSpan w:val="2"/>
            <w:shd w:val="clear" w:color="auto" w:fill="FFFFFF"/>
            <w:tcPrChange w:id="52" w:author="Huawei" w:date="2024-01-18T10:10:00Z">
              <w:tcPr>
                <w:tcW w:w="3972" w:type="dxa"/>
                <w:gridSpan w:val="4"/>
                <w:shd w:val="clear" w:color="auto" w:fill="FFFFFF"/>
              </w:tcPr>
            </w:tcPrChange>
          </w:tcPr>
          <w:p w14:paraId="502FC66D" w14:textId="77777777" w:rsidR="00E02C07" w:rsidRPr="00BD6F46" w:rsidRDefault="00E02C07" w:rsidP="00A4018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8631C3" w:rsidRPr="00BD6F46" w:rsidDel="00966B4C" w14:paraId="653F4FF0" w14:textId="77777777" w:rsidTr="008631C3">
        <w:tblPrEx>
          <w:tblPrExChange w:id="53" w:author="Huawei" w:date="2024-01-18T10:10:00Z">
            <w:tblPrEx>
              <w:tblW w:w="10070" w:type="dxa"/>
            </w:tblPrEx>
          </w:tblPrExChange>
        </w:tblPrEx>
        <w:trPr>
          <w:trHeight w:val="271"/>
          <w:tblHeader/>
          <w:jc w:val="center"/>
          <w:trPrChange w:id="54" w:author="Huawei" w:date="2024-01-18T10:10:00Z">
            <w:trPr>
              <w:gridAfter w:val="0"/>
              <w:trHeight w:val="271"/>
              <w:tblHeader/>
              <w:jc w:val="center"/>
            </w:trPr>
          </w:trPrChange>
        </w:trPr>
        <w:tc>
          <w:tcPr>
            <w:tcW w:w="3117" w:type="dxa"/>
            <w:gridSpan w:val="2"/>
            <w:shd w:val="clear" w:color="auto" w:fill="FFFFFF"/>
            <w:tcPrChange w:id="55" w:author="Huawei" w:date="2024-01-18T10:10:00Z">
              <w:tcPr>
                <w:tcW w:w="3114" w:type="dxa"/>
                <w:gridSpan w:val="5"/>
                <w:shd w:val="clear" w:color="auto" w:fill="FFFFFF"/>
              </w:tcPr>
            </w:tcPrChange>
          </w:tcPr>
          <w:p w14:paraId="41C91C2C" w14:textId="77777777" w:rsidR="00E02C07" w:rsidRPr="00BD6F46" w:rsidRDefault="00E02C07" w:rsidP="00A4018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2983" w:type="dxa"/>
            <w:shd w:val="clear" w:color="auto" w:fill="FFFFFF"/>
            <w:tcPrChange w:id="56" w:author="Huawei" w:date="2024-01-18T10:10:00Z">
              <w:tcPr>
                <w:tcW w:w="2984" w:type="dxa"/>
                <w:gridSpan w:val="3"/>
                <w:shd w:val="clear" w:color="auto" w:fill="FFFFFF"/>
              </w:tcPr>
            </w:tcPrChange>
          </w:tcPr>
          <w:p w14:paraId="5B4AAEAE" w14:textId="77777777" w:rsidR="00E02C07" w:rsidRPr="00995444" w:rsidRDefault="00E02C07" w:rsidP="00A40183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 w:rsidRPr="00995444">
              <w:rPr>
                <w:lang w:bidi="ar-IQ"/>
              </w:rPr>
              <w:t>QoS Information</w:t>
            </w:r>
          </w:p>
        </w:tc>
        <w:tc>
          <w:tcPr>
            <w:tcW w:w="3970" w:type="dxa"/>
            <w:gridSpan w:val="2"/>
            <w:shd w:val="clear" w:color="auto" w:fill="FFFFFF"/>
            <w:tcPrChange w:id="57" w:author="Huawei" w:date="2024-01-18T10:10:00Z">
              <w:tcPr>
                <w:tcW w:w="3972" w:type="dxa"/>
                <w:gridSpan w:val="4"/>
                <w:shd w:val="clear" w:color="auto" w:fill="FFFFFF"/>
              </w:tcPr>
            </w:tcPrChange>
          </w:tcPr>
          <w:p w14:paraId="5B1C3C39" w14:textId="77777777" w:rsidR="00E02C07" w:rsidRPr="00BD6F46" w:rsidRDefault="00E02C07" w:rsidP="00A4018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E02C07" w14:paraId="0633C4AF" w14:textId="77777777" w:rsidTr="008631C3">
        <w:tblPrEx>
          <w:tblLook w:val="04A0" w:firstRow="1" w:lastRow="0" w:firstColumn="1" w:lastColumn="0" w:noHBand="0" w:noVBand="1"/>
          <w:tblPrExChange w:id="58" w:author="Huawei" w:date="2024-01-18T10:10:00Z">
            <w:tblPrEx>
              <w:tblLook w:val="04A0" w:firstRow="1" w:lastRow="0" w:firstColumn="1" w:lastColumn="0" w:noHBand="0" w:noVBand="1"/>
            </w:tblPrEx>
          </w:tblPrExChange>
        </w:tblPrEx>
        <w:trPr>
          <w:trHeight w:val="271"/>
          <w:tblHeader/>
          <w:jc w:val="center"/>
          <w:trPrChange w:id="59" w:author="Huawei" w:date="2024-01-18T10:10:00Z">
            <w:trPr>
              <w:gridBefore w:val="2"/>
              <w:wBefore w:w="284" w:type="dxa"/>
              <w:wAfter w:w="284" w:type="dxa"/>
              <w:trHeight w:val="271"/>
              <w:tblHeader/>
              <w:jc w:val="center"/>
            </w:trPr>
          </w:trPrChange>
        </w:trPr>
        <w:tc>
          <w:tcPr>
            <w:tcW w:w="3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" w:author="Huawei" w:date="2024-01-18T10:10:00Z">
              <w:tcPr>
                <w:tcW w:w="303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8EAA658" w14:textId="77777777" w:rsidR="00E02C07" w:rsidRDefault="00E02C07" w:rsidP="00A40183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1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CFC56FB" w14:textId="77777777" w:rsidR="00E02C07" w:rsidRDefault="00E02C07" w:rsidP="00A40183">
            <w:pPr>
              <w:pStyle w:val="TAL"/>
              <w:ind w:firstLineChars="299" w:firstLine="538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2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A1D34C" w14:textId="77777777" w:rsidR="00E02C07" w:rsidRDefault="00E02C07" w:rsidP="00A4018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E02C07" w:rsidRPr="00BD6F46" w:rsidDel="00966B4C" w14:paraId="27176122" w14:textId="77777777" w:rsidTr="008631C3">
        <w:trPr>
          <w:trHeight w:val="271"/>
          <w:tblHeader/>
          <w:jc w:val="center"/>
          <w:trPrChange w:id="63" w:author="Huawei" w:date="2024-01-18T10:10:00Z">
            <w:trPr>
              <w:gridAfter w:val="0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64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0B0D1849" w14:textId="77777777" w:rsidR="00E02C07" w:rsidRPr="00BD6F46" w:rsidRDefault="00E02C07" w:rsidP="00A4018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2986" w:type="dxa"/>
            <w:shd w:val="clear" w:color="auto" w:fill="FFFFFF"/>
            <w:tcPrChange w:id="65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10697087" w14:textId="77777777" w:rsidR="00E02C07" w:rsidRPr="00BD6F46" w:rsidRDefault="00E02C07" w:rsidP="00A40183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70" w:type="dxa"/>
            <w:gridSpan w:val="2"/>
            <w:shd w:val="clear" w:color="auto" w:fill="FFFFFF"/>
            <w:tcPrChange w:id="66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380EB3E0" w14:textId="77777777" w:rsidR="00E02C07" w:rsidRPr="00BD6F46" w:rsidRDefault="00E02C07" w:rsidP="00A4018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E02C07" w:rsidRPr="00BD6F46" w:rsidDel="00966B4C" w14:paraId="1C8CDE79" w14:textId="77777777" w:rsidTr="008631C3">
        <w:trPr>
          <w:trHeight w:val="271"/>
          <w:tblHeader/>
          <w:jc w:val="center"/>
          <w:trPrChange w:id="67" w:author="Huawei" w:date="2024-01-18T10:10:00Z">
            <w:trPr>
              <w:gridAfter w:val="0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68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46F61723" w14:textId="77777777" w:rsidR="00E02C07" w:rsidRPr="00BD6F46" w:rsidRDefault="00E02C07" w:rsidP="00A40183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2986" w:type="dxa"/>
            <w:shd w:val="clear" w:color="auto" w:fill="FFFFFF"/>
            <w:tcPrChange w:id="69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69E285FC" w14:textId="77777777" w:rsidR="00E02C07" w:rsidRPr="00BD6F46" w:rsidRDefault="00E02C07" w:rsidP="00A40183">
            <w:pPr>
              <w:pStyle w:val="TAL"/>
              <w:ind w:firstLineChars="221" w:firstLine="398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70" w:type="dxa"/>
            <w:gridSpan w:val="2"/>
            <w:shd w:val="clear" w:color="auto" w:fill="FFFFFF"/>
            <w:tcPrChange w:id="70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323B0072" w14:textId="77777777" w:rsidR="00E02C07" w:rsidRPr="00BD6F46" w:rsidRDefault="00E02C07" w:rsidP="00A40183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E02C07" w:rsidRPr="00BD6F46" w:rsidDel="00966B4C" w14:paraId="778A571B" w14:textId="77777777" w:rsidTr="008631C3">
        <w:trPr>
          <w:trHeight w:val="271"/>
          <w:tblHeader/>
          <w:jc w:val="center"/>
          <w:trPrChange w:id="71" w:author="Huawei" w:date="2024-01-18T10:10:00Z">
            <w:trPr>
              <w:gridAfter w:val="0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72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633F7F41" w14:textId="77777777" w:rsidR="00E02C07" w:rsidRPr="00BD6F46" w:rsidRDefault="00E02C07" w:rsidP="00A4018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2986" w:type="dxa"/>
            <w:shd w:val="clear" w:color="auto" w:fill="FFFFFF"/>
            <w:tcPrChange w:id="73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1601BC67" w14:textId="77777777" w:rsidR="00E02C07" w:rsidRPr="00BD6F46" w:rsidRDefault="00E02C07" w:rsidP="00A40183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70" w:type="dxa"/>
            <w:gridSpan w:val="2"/>
            <w:shd w:val="clear" w:color="auto" w:fill="FFFFFF"/>
            <w:tcPrChange w:id="74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5BA58273" w14:textId="77777777" w:rsidR="00E02C07" w:rsidRPr="00BD6F46" w:rsidRDefault="00E02C07" w:rsidP="00A4018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E02C07" w:rsidRPr="00BD6F46" w:rsidDel="00966B4C" w14:paraId="6468D55E" w14:textId="77777777" w:rsidTr="008631C3">
        <w:trPr>
          <w:trHeight w:val="271"/>
          <w:tblHeader/>
          <w:jc w:val="center"/>
          <w:trPrChange w:id="75" w:author="Huawei" w:date="2024-01-18T10:10:00Z">
            <w:trPr>
              <w:gridAfter w:val="0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76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113CA524" w14:textId="77777777" w:rsidR="00E02C07" w:rsidRPr="00BD6F46" w:rsidRDefault="00E02C07" w:rsidP="00A4018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2986" w:type="dxa"/>
            <w:shd w:val="clear" w:color="auto" w:fill="FFFFFF"/>
            <w:tcPrChange w:id="77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5E981325" w14:textId="77777777" w:rsidR="00E02C07" w:rsidRPr="00BD6F46" w:rsidRDefault="00E02C07" w:rsidP="00A40183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70" w:type="dxa"/>
            <w:gridSpan w:val="2"/>
            <w:shd w:val="clear" w:color="auto" w:fill="FFFFFF"/>
            <w:tcPrChange w:id="78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0B234DB5" w14:textId="77777777" w:rsidR="00E02C07" w:rsidRPr="00BD6F46" w:rsidRDefault="00E02C07" w:rsidP="00A4018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E02C07" w:rsidRPr="00BD6F46" w:rsidDel="00966B4C" w14:paraId="19956AE3" w14:textId="77777777" w:rsidTr="008631C3">
        <w:trPr>
          <w:trHeight w:val="271"/>
          <w:tblHeader/>
          <w:jc w:val="center"/>
          <w:trPrChange w:id="79" w:author="Huawei" w:date="2024-01-18T10:10:00Z">
            <w:trPr>
              <w:gridAfter w:val="0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80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24CE7554" w14:textId="77777777" w:rsidR="00E02C07" w:rsidRPr="00BD6F46" w:rsidRDefault="00E02C07" w:rsidP="00A4018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2986" w:type="dxa"/>
            <w:shd w:val="clear" w:color="auto" w:fill="FFFFFF"/>
            <w:tcPrChange w:id="81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1F77ECDC" w14:textId="77777777" w:rsidR="00E02C07" w:rsidRPr="00BD6F46" w:rsidRDefault="00E02C07" w:rsidP="00A40183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70" w:type="dxa"/>
            <w:gridSpan w:val="2"/>
            <w:shd w:val="clear" w:color="auto" w:fill="FFFFFF"/>
            <w:tcPrChange w:id="82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56C6897D" w14:textId="77777777" w:rsidR="00E02C07" w:rsidRPr="00BD6F46" w:rsidRDefault="00E02C07" w:rsidP="00A4018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E02C07" w:rsidRPr="00BD6F46" w:rsidDel="00966B4C" w14:paraId="420D80DD" w14:textId="77777777" w:rsidTr="008631C3">
        <w:trPr>
          <w:trHeight w:val="271"/>
          <w:tblHeader/>
          <w:jc w:val="center"/>
          <w:trPrChange w:id="83" w:author="Huawei" w:date="2024-01-18T10:10:00Z">
            <w:trPr>
              <w:gridAfter w:val="0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84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14323E37" w14:textId="77777777" w:rsidR="00E02C07" w:rsidRPr="00602A47" w:rsidRDefault="00E02C07" w:rsidP="00A40183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2986" w:type="dxa"/>
            <w:shd w:val="clear" w:color="auto" w:fill="FFFFFF"/>
            <w:tcPrChange w:id="85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66897CD9" w14:textId="77777777" w:rsidR="00E02C07" w:rsidRPr="00BD6F46" w:rsidRDefault="00E02C07" w:rsidP="00A40183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70" w:type="dxa"/>
            <w:gridSpan w:val="2"/>
            <w:shd w:val="clear" w:color="auto" w:fill="FFFFFF"/>
            <w:vAlign w:val="center"/>
            <w:tcPrChange w:id="86" w:author="Huawei" w:date="2024-01-18T10:10:00Z">
              <w:tcPr>
                <w:tcW w:w="3958" w:type="dxa"/>
                <w:gridSpan w:val="4"/>
                <w:shd w:val="clear" w:color="auto" w:fill="FFFFFF"/>
                <w:vAlign w:val="center"/>
              </w:tcPr>
            </w:tcPrChange>
          </w:tcPr>
          <w:p w14:paraId="43878BDD" w14:textId="77777777" w:rsidR="00E02C07" w:rsidRPr="00BD6F46" w:rsidRDefault="00E02C07" w:rsidP="00A4018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E02C07" w:rsidRPr="00BD6F46" w:rsidDel="00966B4C" w14:paraId="42FCB778" w14:textId="77777777" w:rsidTr="008631C3">
        <w:trPr>
          <w:trHeight w:val="271"/>
          <w:tblHeader/>
          <w:jc w:val="center"/>
          <w:trPrChange w:id="87" w:author="Huawei" w:date="2024-01-18T10:10:00Z">
            <w:trPr>
              <w:gridAfter w:val="0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88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1B15877D" w14:textId="77777777" w:rsidR="00E02C07" w:rsidRPr="00602A47" w:rsidRDefault="00E02C07" w:rsidP="00A40183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2986" w:type="dxa"/>
            <w:shd w:val="clear" w:color="auto" w:fill="FFFFFF"/>
            <w:tcPrChange w:id="89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23FB7AC9" w14:textId="77777777" w:rsidR="00E02C07" w:rsidRDefault="00E02C07" w:rsidP="00A40183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01A24997" w14:textId="77777777" w:rsidR="00E02C07" w:rsidRPr="00BD6F46" w:rsidRDefault="00E02C07" w:rsidP="00A40183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70" w:type="dxa"/>
            <w:gridSpan w:val="2"/>
            <w:shd w:val="clear" w:color="auto" w:fill="FFFFFF"/>
            <w:vAlign w:val="center"/>
            <w:tcPrChange w:id="90" w:author="Huawei" w:date="2024-01-18T10:10:00Z">
              <w:tcPr>
                <w:tcW w:w="3958" w:type="dxa"/>
                <w:gridSpan w:val="4"/>
                <w:shd w:val="clear" w:color="auto" w:fill="FFFFFF"/>
                <w:vAlign w:val="center"/>
              </w:tcPr>
            </w:tcPrChange>
          </w:tcPr>
          <w:p w14:paraId="49EDCDCB" w14:textId="77777777" w:rsidR="00E02C07" w:rsidRPr="00BD6F46" w:rsidRDefault="00E02C07" w:rsidP="00A4018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E02C07" w:rsidRPr="00BD6F46" w:rsidDel="00966B4C" w14:paraId="32092400" w14:textId="77777777" w:rsidTr="008631C3">
        <w:trPr>
          <w:trHeight w:val="271"/>
          <w:tblHeader/>
          <w:jc w:val="center"/>
          <w:trPrChange w:id="91" w:author="Huawei" w:date="2024-01-18T10:10:00Z">
            <w:trPr>
              <w:gridAfter w:val="0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92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741749E9" w14:textId="77777777" w:rsidR="00E02C07" w:rsidRPr="00BD6F46" w:rsidRDefault="00E02C07" w:rsidP="00A4018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2986" w:type="dxa"/>
            <w:shd w:val="clear" w:color="auto" w:fill="FFFFFF"/>
            <w:tcPrChange w:id="93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3C7B6F3F" w14:textId="77777777" w:rsidR="00E02C07" w:rsidRPr="00BD6F46" w:rsidRDefault="00E02C07" w:rsidP="00A40183">
            <w:pPr>
              <w:pStyle w:val="TAL"/>
              <w:ind w:firstLineChars="221" w:firstLine="398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70" w:type="dxa"/>
            <w:gridSpan w:val="2"/>
            <w:shd w:val="clear" w:color="auto" w:fill="FFFFFF"/>
            <w:vAlign w:val="center"/>
            <w:tcPrChange w:id="94" w:author="Huawei" w:date="2024-01-18T10:10:00Z">
              <w:tcPr>
                <w:tcW w:w="3958" w:type="dxa"/>
                <w:gridSpan w:val="4"/>
                <w:shd w:val="clear" w:color="auto" w:fill="FFFFFF"/>
                <w:vAlign w:val="center"/>
              </w:tcPr>
            </w:tcPrChange>
          </w:tcPr>
          <w:p w14:paraId="6667AA9D" w14:textId="77777777" w:rsidR="00E02C07" w:rsidRPr="00BD6F46" w:rsidRDefault="00E02C07" w:rsidP="00A4018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E02C07" w:rsidRPr="00BD6F46" w:rsidDel="00966B4C" w14:paraId="563E861B" w14:textId="77777777" w:rsidTr="008631C3">
        <w:trPr>
          <w:trHeight w:val="271"/>
          <w:tblHeader/>
          <w:jc w:val="center"/>
          <w:trPrChange w:id="95" w:author="Huawei" w:date="2024-01-18T10:10:00Z">
            <w:trPr>
              <w:gridAfter w:val="0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96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23B6DB1C" w14:textId="77777777" w:rsidR="00E02C07" w:rsidRPr="00BD6F46" w:rsidRDefault="00E02C07" w:rsidP="00A40183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2986" w:type="dxa"/>
            <w:shd w:val="clear" w:color="auto" w:fill="FFFFFF"/>
            <w:tcPrChange w:id="97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3900831C" w14:textId="77777777" w:rsidR="00E02C07" w:rsidRPr="00BD6F46" w:rsidRDefault="00E02C07" w:rsidP="00A40183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70" w:type="dxa"/>
            <w:gridSpan w:val="2"/>
            <w:shd w:val="clear" w:color="auto" w:fill="FFFFFF"/>
            <w:vAlign w:val="center"/>
            <w:tcPrChange w:id="98" w:author="Huawei" w:date="2024-01-18T10:10:00Z">
              <w:tcPr>
                <w:tcW w:w="3958" w:type="dxa"/>
                <w:gridSpan w:val="4"/>
                <w:shd w:val="clear" w:color="auto" w:fill="FFFFFF"/>
                <w:vAlign w:val="center"/>
              </w:tcPr>
            </w:tcPrChange>
          </w:tcPr>
          <w:p w14:paraId="63B29D04" w14:textId="77777777" w:rsidR="00E02C07" w:rsidRPr="00BD6F46" w:rsidRDefault="00E02C07" w:rsidP="00A4018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E02C07" w:rsidRPr="00BD6F46" w:rsidDel="00966B4C" w14:paraId="48882A44" w14:textId="77777777" w:rsidTr="008631C3">
        <w:trPr>
          <w:trHeight w:val="271"/>
          <w:tblHeader/>
          <w:jc w:val="center"/>
          <w:trPrChange w:id="99" w:author="Huawei" w:date="2024-01-18T10:10:00Z">
            <w:trPr>
              <w:gridAfter w:val="0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100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37ABA9FA" w14:textId="77777777" w:rsidR="00E02C07" w:rsidRPr="00BD6F46" w:rsidRDefault="00E02C07" w:rsidP="00A40183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2986" w:type="dxa"/>
            <w:shd w:val="clear" w:color="auto" w:fill="FFFFFF"/>
            <w:tcPrChange w:id="101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4FA4B270" w14:textId="77777777" w:rsidR="00E02C07" w:rsidRPr="00BD6F46" w:rsidRDefault="00E02C07" w:rsidP="00A40183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70" w:type="dxa"/>
            <w:gridSpan w:val="2"/>
            <w:shd w:val="clear" w:color="auto" w:fill="FFFFFF"/>
            <w:vAlign w:val="center"/>
            <w:tcPrChange w:id="102" w:author="Huawei" w:date="2024-01-18T10:10:00Z">
              <w:tcPr>
                <w:tcW w:w="3958" w:type="dxa"/>
                <w:gridSpan w:val="4"/>
                <w:shd w:val="clear" w:color="auto" w:fill="FFFFFF"/>
                <w:vAlign w:val="center"/>
              </w:tcPr>
            </w:tcPrChange>
          </w:tcPr>
          <w:p w14:paraId="7C5E4BA0" w14:textId="77777777" w:rsidR="00E02C07" w:rsidRPr="00BD6F46" w:rsidRDefault="00E02C07" w:rsidP="00A4018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E02C07" w:rsidRPr="00BD6F46" w:rsidDel="00966B4C" w14:paraId="2D6B6F84" w14:textId="77777777" w:rsidTr="008631C3">
        <w:trPr>
          <w:trHeight w:val="271"/>
          <w:tblHeader/>
          <w:jc w:val="center"/>
          <w:trPrChange w:id="103" w:author="Huawei" w:date="2024-01-18T10:10:00Z">
            <w:trPr>
              <w:gridAfter w:val="0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104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2ACA5755" w14:textId="77777777" w:rsidR="00E02C07" w:rsidRPr="00BD6F46" w:rsidRDefault="00E02C07" w:rsidP="00A4018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2986" w:type="dxa"/>
            <w:shd w:val="clear" w:color="auto" w:fill="FFFFFF"/>
            <w:tcPrChange w:id="105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2F852F8C" w14:textId="77777777" w:rsidR="00E02C07" w:rsidRPr="00BD6F46" w:rsidRDefault="00E02C07" w:rsidP="00A40183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70" w:type="dxa"/>
            <w:gridSpan w:val="2"/>
            <w:shd w:val="clear" w:color="auto" w:fill="FFFFFF"/>
            <w:tcPrChange w:id="106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237DD545" w14:textId="77777777" w:rsidR="00E02C07" w:rsidRPr="00BD6F46" w:rsidRDefault="00E02C07" w:rsidP="00A4018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E02C07" w:rsidRPr="00BD6F46" w:rsidDel="00966B4C" w14:paraId="01344103" w14:textId="77777777" w:rsidTr="008631C3">
        <w:trPr>
          <w:trHeight w:val="271"/>
          <w:tblHeader/>
          <w:jc w:val="center"/>
          <w:trPrChange w:id="107" w:author="Huawei" w:date="2024-01-18T10:10:00Z">
            <w:trPr>
              <w:gridAfter w:val="0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108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0DA1DE51" w14:textId="77777777" w:rsidR="00E02C07" w:rsidRPr="00E22F28" w:rsidRDefault="00E02C07" w:rsidP="00A40183">
            <w:pPr>
              <w:pStyle w:val="TF"/>
              <w:spacing w:after="0"/>
              <w:ind w:firstLineChars="334" w:firstLine="601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15DA8838" w14:textId="77777777" w:rsidR="00E02C07" w:rsidRPr="00602A47" w:rsidRDefault="00E02C07" w:rsidP="00A40183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2986" w:type="dxa"/>
            <w:shd w:val="clear" w:color="auto" w:fill="FFFFFF"/>
            <w:tcPrChange w:id="109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7BA8880F" w14:textId="77777777" w:rsidR="00E02C07" w:rsidRDefault="00E02C07" w:rsidP="00A40183">
            <w:pPr>
              <w:pStyle w:val="TAL"/>
              <w:ind w:firstLineChars="221" w:firstLine="398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0B789EBD" w14:textId="77777777" w:rsidR="00E02C07" w:rsidRPr="000717B6" w:rsidRDefault="00E02C07" w:rsidP="00A40183">
            <w:pPr>
              <w:pStyle w:val="TAL"/>
              <w:ind w:firstLineChars="221" w:firstLine="398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70" w:type="dxa"/>
            <w:gridSpan w:val="2"/>
            <w:shd w:val="clear" w:color="auto" w:fill="FFFFFF"/>
            <w:tcPrChange w:id="110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2D6E72BB" w14:textId="77777777" w:rsidR="00E02C07" w:rsidRPr="00BD6F46" w:rsidRDefault="00E02C07" w:rsidP="00A4018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E02C07" w:rsidRPr="00BD6F46" w:rsidDel="00966B4C" w14:paraId="4BA89163" w14:textId="77777777" w:rsidTr="008631C3">
        <w:trPr>
          <w:trHeight w:val="271"/>
          <w:tblHeader/>
          <w:jc w:val="center"/>
          <w:trPrChange w:id="111" w:author="Huawei" w:date="2024-01-18T10:10:00Z">
            <w:trPr>
              <w:gridAfter w:val="0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112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4CAEB1BB" w14:textId="77777777" w:rsidR="00E02C07" w:rsidRPr="00BD6F46" w:rsidRDefault="00E02C07" w:rsidP="00A4018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2986" w:type="dxa"/>
            <w:shd w:val="clear" w:color="auto" w:fill="FFFFFF"/>
            <w:tcPrChange w:id="113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64E54220" w14:textId="77777777" w:rsidR="00E02C07" w:rsidRPr="00BD6F46" w:rsidRDefault="00E02C07" w:rsidP="00A40183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70" w:type="dxa"/>
            <w:gridSpan w:val="2"/>
            <w:shd w:val="clear" w:color="auto" w:fill="FFFFFF"/>
            <w:tcPrChange w:id="114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4A26C035" w14:textId="77777777" w:rsidR="00E02C07" w:rsidRPr="00BD6F46" w:rsidRDefault="00E02C07" w:rsidP="00A4018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E02C07" w:rsidRPr="00BD6F46" w:rsidDel="00966B4C" w14:paraId="10AB304A" w14:textId="77777777" w:rsidTr="008631C3">
        <w:trPr>
          <w:trHeight w:val="271"/>
          <w:tblHeader/>
          <w:jc w:val="center"/>
          <w:trPrChange w:id="115" w:author="Huawei" w:date="2024-01-18T10:10:00Z">
            <w:trPr>
              <w:gridAfter w:val="0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116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1CDE5E88" w14:textId="77777777" w:rsidR="00E02C07" w:rsidRPr="00BD6F46" w:rsidRDefault="00E02C07" w:rsidP="00A40183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2986" w:type="dxa"/>
            <w:shd w:val="clear" w:color="auto" w:fill="FFFFFF"/>
            <w:tcPrChange w:id="117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19DD3989" w14:textId="77777777" w:rsidR="00E02C07" w:rsidRPr="00BD6F46" w:rsidRDefault="00E02C07" w:rsidP="00A40183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970" w:type="dxa"/>
            <w:gridSpan w:val="2"/>
            <w:shd w:val="clear" w:color="auto" w:fill="FFFFFF"/>
            <w:tcPrChange w:id="118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56F5041A" w14:textId="77777777" w:rsidR="00E02C07" w:rsidRPr="00BD6F46" w:rsidRDefault="00E02C07" w:rsidP="00A40183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trafficForwardingWay</w:t>
            </w:r>
          </w:p>
        </w:tc>
      </w:tr>
      <w:tr w:rsidR="00E02C07" w:rsidRPr="00BD6F46" w:rsidDel="00966B4C" w14:paraId="7A39E588" w14:textId="77777777" w:rsidTr="008631C3">
        <w:trPr>
          <w:trHeight w:val="271"/>
          <w:tblHeader/>
          <w:jc w:val="center"/>
          <w:trPrChange w:id="119" w:author="Huawei" w:date="2024-01-18T10:10:00Z">
            <w:trPr>
              <w:gridAfter w:val="0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120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12684E5E" w14:textId="77777777" w:rsidR="00E02C07" w:rsidRDefault="00E02C07" w:rsidP="00A40183">
            <w:pPr>
              <w:pStyle w:val="TAL"/>
              <w:ind w:firstLineChars="335" w:firstLine="603"/>
              <w:rPr>
                <w:lang w:val="fr-FR" w:eastAsia="zh-CN"/>
              </w:rPr>
            </w:pPr>
            <w:proofErr w:type="spellStart"/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</w:t>
            </w:r>
            <w:proofErr w:type="spellEnd"/>
            <w:r>
              <w:rPr>
                <w:rFonts w:cs="Courier New"/>
                <w:szCs w:val="16"/>
              </w:rPr>
              <w:t xml:space="preserve"> Monitoring Report</w:t>
            </w:r>
          </w:p>
        </w:tc>
        <w:tc>
          <w:tcPr>
            <w:tcW w:w="2986" w:type="dxa"/>
            <w:shd w:val="clear" w:color="auto" w:fill="FFFFFF"/>
            <w:tcPrChange w:id="121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46932A90" w14:textId="77777777" w:rsidR="00E02C07" w:rsidRDefault="00E02C07" w:rsidP="00A40183">
            <w:pPr>
              <w:pStyle w:val="TAL"/>
              <w:ind w:firstLineChars="221" w:firstLine="398"/>
              <w:rPr>
                <w:lang w:val="fr-FR" w:eastAsia="zh-CN"/>
              </w:rPr>
            </w:pPr>
            <w:proofErr w:type="spellStart"/>
            <w:r w:rsidRPr="00995444">
              <w:rPr>
                <w:lang w:bidi="ar-IQ"/>
              </w:rPr>
              <w:t>Qos</w:t>
            </w:r>
            <w:proofErr w:type="spellEnd"/>
            <w:r w:rsidRPr="00D57067">
              <w:rPr>
                <w:lang w:bidi="ar-IQ"/>
              </w:rPr>
              <w:t xml:space="preserve"> Monitoring Report</w:t>
            </w:r>
          </w:p>
        </w:tc>
        <w:tc>
          <w:tcPr>
            <w:tcW w:w="3970" w:type="dxa"/>
            <w:gridSpan w:val="2"/>
            <w:shd w:val="clear" w:color="auto" w:fill="FFFFFF"/>
            <w:tcPrChange w:id="122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16D4BBEB" w14:textId="77777777" w:rsidR="00E02C07" w:rsidRDefault="00E02C07" w:rsidP="00A40183">
            <w:pPr>
              <w:pStyle w:val="TAL"/>
              <w:rPr>
                <w:lang w:val="fr-FR"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osMonitoringReport</w:t>
            </w:r>
          </w:p>
        </w:tc>
      </w:tr>
      <w:tr w:rsidR="00E02C07" w:rsidRPr="00BD6F46" w:rsidDel="00966B4C" w14:paraId="1665895B" w14:textId="77777777" w:rsidTr="008631C3">
        <w:trPr>
          <w:trHeight w:val="271"/>
          <w:tblHeader/>
          <w:jc w:val="center"/>
          <w:trPrChange w:id="123" w:author="Huawei" w:date="2024-01-18T10:10:00Z">
            <w:trPr>
              <w:gridAfter w:val="0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124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1A279755" w14:textId="77777777" w:rsidR="00E02C07" w:rsidRDefault="00E02C07" w:rsidP="00A40183">
            <w:pPr>
              <w:pStyle w:val="TAL"/>
              <w:ind w:firstLineChars="335" w:firstLine="603"/>
              <w:rPr>
                <w:rFonts w:cs="Courier New"/>
                <w:szCs w:val="16"/>
                <w:lang w:eastAsia="zh-CN"/>
              </w:rPr>
            </w:pPr>
            <w:r w:rsidRPr="00F060B6">
              <w:t>MBS Session ID</w:t>
            </w:r>
          </w:p>
        </w:tc>
        <w:tc>
          <w:tcPr>
            <w:tcW w:w="2986" w:type="dxa"/>
            <w:shd w:val="clear" w:color="auto" w:fill="FFFFFF"/>
            <w:tcPrChange w:id="125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7BE55458" w14:textId="77777777" w:rsidR="00E02C07" w:rsidRPr="00995444" w:rsidRDefault="00E02C07" w:rsidP="00A40183">
            <w:pPr>
              <w:pStyle w:val="TAL"/>
              <w:ind w:firstLineChars="221" w:firstLine="398"/>
              <w:rPr>
                <w:lang w:bidi="ar-IQ"/>
              </w:rPr>
            </w:pPr>
            <w:r w:rsidRPr="00F060B6">
              <w:t>MBS Session ID</w:t>
            </w:r>
          </w:p>
        </w:tc>
        <w:tc>
          <w:tcPr>
            <w:tcW w:w="3970" w:type="dxa"/>
            <w:gridSpan w:val="2"/>
            <w:shd w:val="clear" w:color="auto" w:fill="FFFFFF"/>
            <w:tcPrChange w:id="126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27E1A437" w14:textId="77777777" w:rsidR="00E02C07" w:rsidRDefault="00E02C07" w:rsidP="00A40183">
            <w:pPr>
              <w:pStyle w:val="TAL"/>
              <w:rPr>
                <w:lang w:bidi="ar-IQ"/>
              </w:rPr>
            </w:pPr>
            <w:r w:rsidRPr="00F060B6">
              <w:t>/multipleUnitUsage/usedUnitContainer/pDUContainerInformation/mBSSessionID</w:t>
            </w:r>
          </w:p>
        </w:tc>
      </w:tr>
      <w:tr w:rsidR="00E02C07" w:rsidRPr="00BD6F46" w:rsidDel="00966B4C" w14:paraId="7BB41567" w14:textId="77777777" w:rsidTr="008631C3">
        <w:trPr>
          <w:trHeight w:val="271"/>
          <w:tblHeader/>
          <w:jc w:val="center"/>
          <w:trPrChange w:id="127" w:author="Huawei" w:date="2024-01-18T10:10:00Z">
            <w:trPr>
              <w:gridAfter w:val="0"/>
              <w:wAfter w:w="568" w:type="dxa"/>
              <w:trHeight w:val="271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128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50532473" w14:textId="77777777" w:rsidR="00E02C07" w:rsidRDefault="00E02C07" w:rsidP="00A40183">
            <w:pPr>
              <w:pStyle w:val="TAL"/>
              <w:ind w:firstLineChars="335" w:firstLine="603"/>
              <w:rPr>
                <w:rFonts w:cs="Courier New"/>
                <w:szCs w:val="16"/>
                <w:lang w:eastAsia="zh-CN"/>
              </w:rPr>
            </w:pPr>
            <w:r w:rsidRPr="00F060B6">
              <w:t>MBS Delivery Method</w:t>
            </w:r>
          </w:p>
        </w:tc>
        <w:tc>
          <w:tcPr>
            <w:tcW w:w="2986" w:type="dxa"/>
            <w:shd w:val="clear" w:color="auto" w:fill="FFFFFF"/>
            <w:tcPrChange w:id="129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20AA390E" w14:textId="77777777" w:rsidR="00E02C07" w:rsidRPr="00995444" w:rsidRDefault="00E02C07" w:rsidP="00A40183">
            <w:pPr>
              <w:pStyle w:val="TAL"/>
              <w:ind w:firstLineChars="221" w:firstLine="398"/>
              <w:rPr>
                <w:lang w:bidi="ar-IQ"/>
              </w:rPr>
            </w:pPr>
            <w:r w:rsidRPr="00F060B6">
              <w:t>MBS Delivery Method</w:t>
            </w:r>
          </w:p>
        </w:tc>
        <w:tc>
          <w:tcPr>
            <w:tcW w:w="3970" w:type="dxa"/>
            <w:gridSpan w:val="2"/>
            <w:shd w:val="clear" w:color="auto" w:fill="FFFFFF"/>
            <w:tcPrChange w:id="130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3D5B896E" w14:textId="77777777" w:rsidR="00E02C07" w:rsidRDefault="00E02C07" w:rsidP="00A40183">
            <w:pPr>
              <w:pStyle w:val="TAL"/>
              <w:rPr>
                <w:lang w:bidi="ar-IQ"/>
              </w:rPr>
            </w:pPr>
            <w:r w:rsidRPr="00F060B6">
              <w:t>/multipleUnitUsage/usedUnitContainer/pDUContainerInformation/mBSDeliveryMethod</w:t>
            </w:r>
          </w:p>
        </w:tc>
      </w:tr>
      <w:tr w:rsidR="00E02C07" w:rsidRPr="00BD6F46" w14:paraId="0C96EC47" w14:textId="77777777" w:rsidTr="008631C3">
        <w:trPr>
          <w:tblHeader/>
          <w:jc w:val="center"/>
          <w:trPrChange w:id="131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DDDDDD"/>
            <w:tcPrChange w:id="132" w:author="Huawei" w:date="2024-01-18T10:10:00Z">
              <w:tcPr>
                <w:tcW w:w="3039" w:type="dxa"/>
                <w:gridSpan w:val="3"/>
                <w:shd w:val="clear" w:color="auto" w:fill="DDDDDD"/>
              </w:tcPr>
            </w:tcPrChange>
          </w:tcPr>
          <w:p w14:paraId="46A60575" w14:textId="77777777" w:rsidR="00E02C07" w:rsidRPr="00BD6F46" w:rsidRDefault="00E02C07" w:rsidP="00A40183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2986" w:type="dxa"/>
            <w:shd w:val="clear" w:color="auto" w:fill="DDDDDD"/>
            <w:tcPrChange w:id="133" w:author="Huawei" w:date="2024-01-18T10:10:00Z">
              <w:tcPr>
                <w:tcW w:w="3052" w:type="dxa"/>
                <w:gridSpan w:val="4"/>
                <w:shd w:val="clear" w:color="auto" w:fill="DDDDDD"/>
              </w:tcPr>
            </w:tcPrChange>
          </w:tcPr>
          <w:p w14:paraId="6A2C28DA" w14:textId="77777777" w:rsidR="00E02C07" w:rsidRPr="007F2678" w:rsidRDefault="00E02C07" w:rsidP="00A40183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70" w:type="dxa"/>
            <w:gridSpan w:val="2"/>
            <w:shd w:val="clear" w:color="auto" w:fill="DDDDDD"/>
            <w:tcPrChange w:id="134" w:author="Huawei" w:date="2024-01-18T10:10:00Z">
              <w:tcPr>
                <w:tcW w:w="3958" w:type="dxa"/>
                <w:gridSpan w:val="4"/>
                <w:shd w:val="clear" w:color="auto" w:fill="DDDDDD"/>
              </w:tcPr>
            </w:tcPrChange>
          </w:tcPr>
          <w:p w14:paraId="3B281ABF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E02C07" w:rsidRPr="00BD6F46" w14:paraId="713A7636" w14:textId="77777777" w:rsidTr="008631C3">
        <w:trPr>
          <w:tblHeader/>
          <w:jc w:val="center"/>
          <w:trPrChange w:id="135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36" w:author="Huawei" w:date="2024-01-18T10:10:00Z">
              <w:tcPr>
                <w:tcW w:w="3039" w:type="dxa"/>
                <w:gridSpan w:val="3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14F31FEF" w14:textId="77777777" w:rsidR="00E02C07" w:rsidRPr="00BD6F46" w:rsidRDefault="00E02C07" w:rsidP="00A4018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FFFFFF"/>
            <w:tcPrChange w:id="137" w:author="Huawei" w:date="2024-01-18T10:10:00Z">
              <w:tcPr>
                <w:tcW w:w="3052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4E1CD9E2" w14:textId="77777777" w:rsidR="00E02C07" w:rsidRPr="00B54D35" w:rsidRDefault="00E02C07" w:rsidP="00A4018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38" w:author="Huawei" w:date="2024-01-18T10:10:00Z">
              <w:tcPr>
                <w:tcW w:w="3958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43DF8692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  <w:proofErr w:type="spellEnd"/>
          </w:p>
        </w:tc>
      </w:tr>
      <w:tr w:rsidR="00E02C07" w:rsidRPr="00BD6F46" w14:paraId="51AF14F1" w14:textId="77777777" w:rsidTr="008631C3">
        <w:trPr>
          <w:tblHeader/>
          <w:jc w:val="center"/>
          <w:trPrChange w:id="139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40" w:author="Huawei" w:date="2024-01-18T10:10:00Z">
              <w:tcPr>
                <w:tcW w:w="3039" w:type="dxa"/>
                <w:gridSpan w:val="3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6AD5FA63" w14:textId="77777777" w:rsidR="00E02C07" w:rsidRPr="00BD6F46" w:rsidRDefault="00E02C07" w:rsidP="00A40183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SMF </w:t>
            </w: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FFFFFF"/>
            <w:tcPrChange w:id="141" w:author="Huawei" w:date="2024-01-18T10:10:00Z">
              <w:tcPr>
                <w:tcW w:w="3052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2DF3A313" w14:textId="77777777" w:rsidR="00E02C07" w:rsidRPr="00BD6F46" w:rsidRDefault="00E02C07" w:rsidP="00A40183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SMF </w:t>
            </w: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42" w:author="Huawei" w:date="2024-01-18T10:10:00Z">
              <w:tcPr>
                <w:tcW w:w="3958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76C3D429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sMFc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  <w:proofErr w:type="spellEnd"/>
          </w:p>
        </w:tc>
      </w:tr>
      <w:tr w:rsidR="00E02C07" w:rsidRPr="00BD6F46" w14:paraId="61143D41" w14:textId="77777777" w:rsidTr="008631C3">
        <w:trPr>
          <w:tblHeader/>
          <w:jc w:val="center"/>
          <w:trPrChange w:id="143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44" w:author="Huawei" w:date="2024-01-18T10:10:00Z">
              <w:tcPr>
                <w:tcW w:w="3039" w:type="dxa"/>
                <w:gridSpan w:val="3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44C338B1" w14:textId="77777777" w:rsidR="00E02C07" w:rsidRPr="00BD6F46" w:rsidRDefault="00E02C07" w:rsidP="00A40183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FFFFFF"/>
            <w:tcPrChange w:id="145" w:author="Huawei" w:date="2024-01-18T10:10:00Z">
              <w:tcPr>
                <w:tcW w:w="3052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1062C1A9" w14:textId="77777777" w:rsidR="00E02C07" w:rsidRPr="00B54D35" w:rsidRDefault="00E02C07" w:rsidP="00A40183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46" w:author="Huawei" w:date="2024-01-18T10:10:00Z">
              <w:tcPr>
                <w:tcW w:w="3958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37AC1E54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E02C07" w:rsidRPr="00BD6F46" w14:paraId="65139773" w14:textId="77777777" w:rsidTr="008631C3">
        <w:trPr>
          <w:tblHeader/>
          <w:jc w:val="center"/>
          <w:trPrChange w:id="147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48" w:author="Huawei" w:date="2024-01-18T10:10:00Z">
              <w:tcPr>
                <w:tcW w:w="3039" w:type="dxa"/>
                <w:gridSpan w:val="3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607EBE0E" w14:textId="77777777" w:rsidR="00E02C07" w:rsidRDefault="00E02C07" w:rsidP="00A40183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SMF Home Provided ChargingId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FFFFFF"/>
            <w:tcPrChange w:id="149" w:author="Huawei" w:date="2024-01-18T10:10:00Z">
              <w:tcPr>
                <w:tcW w:w="3052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794DF7F3" w14:textId="77777777" w:rsidR="00E02C07" w:rsidRDefault="00E02C07" w:rsidP="00A40183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eastAsia="zh-CN" w:bidi="ar-IQ"/>
              </w:rPr>
              <w:t>SMF</w:t>
            </w:r>
            <w:r>
              <w:rPr>
                <w:lang w:val="fr-FR"/>
              </w:rPr>
              <w:t xml:space="preserve"> Home Provided ChargingId</w:t>
            </w:r>
          </w:p>
        </w:tc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50" w:author="Huawei" w:date="2024-01-18T10:10:00Z">
              <w:tcPr>
                <w:tcW w:w="3958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3F2E0F73" w14:textId="77777777" w:rsidR="00E02C07" w:rsidRDefault="00E02C07" w:rsidP="00A40183">
            <w:pPr>
              <w:pStyle w:val="TAC"/>
              <w:jc w:val="left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sMFHomeProvidedChargingId</w:t>
            </w:r>
          </w:p>
        </w:tc>
      </w:tr>
      <w:tr w:rsidR="00E02C07" w:rsidRPr="00BD6F46" w14:paraId="5464FCE6" w14:textId="77777777" w:rsidTr="008631C3">
        <w:trPr>
          <w:tblHeader/>
          <w:jc w:val="center"/>
          <w:trPrChange w:id="151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152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3BA60D77" w14:textId="77777777" w:rsidR="00E02C07" w:rsidRPr="00BD6F46" w:rsidRDefault="00E02C07" w:rsidP="00A4018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2986" w:type="dxa"/>
            <w:shd w:val="clear" w:color="auto" w:fill="FFFFFF"/>
            <w:tcPrChange w:id="153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6C5F5D47" w14:textId="77777777" w:rsidR="00E02C07" w:rsidRPr="00BD6F46" w:rsidRDefault="00E02C07" w:rsidP="00A40183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70" w:type="dxa"/>
            <w:gridSpan w:val="2"/>
            <w:shd w:val="clear" w:color="auto" w:fill="FFFFFF"/>
            <w:tcPrChange w:id="154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218A5ED6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E02C07" w:rsidRPr="00BD6F46" w14:paraId="00A26A81" w14:textId="77777777" w:rsidTr="008631C3">
        <w:trPr>
          <w:tblHeader/>
          <w:jc w:val="center"/>
          <w:trPrChange w:id="155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156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4146F67F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2986" w:type="dxa"/>
            <w:shd w:val="clear" w:color="auto" w:fill="FFFFFF"/>
            <w:tcPrChange w:id="157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5A6B320A" w14:textId="77777777" w:rsidR="00E02C07" w:rsidRPr="00B54D35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70" w:type="dxa"/>
            <w:gridSpan w:val="2"/>
            <w:shd w:val="clear" w:color="auto" w:fill="FFFFFF"/>
            <w:tcPrChange w:id="158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5D6B838C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servedGPSI</w:t>
            </w:r>
            <w:proofErr w:type="spellEnd"/>
          </w:p>
        </w:tc>
      </w:tr>
      <w:tr w:rsidR="00E02C07" w:rsidRPr="00BD6F46" w14:paraId="2DD356E3" w14:textId="77777777" w:rsidTr="008631C3">
        <w:trPr>
          <w:tblHeader/>
          <w:jc w:val="center"/>
          <w:trPrChange w:id="159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60" w:author="Huawei" w:date="2024-01-18T10:10:00Z">
              <w:tcPr>
                <w:tcW w:w="3039" w:type="dxa"/>
                <w:gridSpan w:val="3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71DC85C4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User Equipment Info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FFFFFF"/>
            <w:tcPrChange w:id="161" w:author="Huawei" w:date="2024-01-18T10:10:00Z">
              <w:tcPr>
                <w:tcW w:w="3052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3404A52B" w14:textId="77777777" w:rsidR="00E02C07" w:rsidRPr="00B54D35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62" w:author="Huawei" w:date="2024-01-18T10:10:00Z">
              <w:tcPr>
                <w:tcW w:w="3958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31413678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servedPEI</w:t>
            </w:r>
            <w:proofErr w:type="spellEnd"/>
          </w:p>
        </w:tc>
      </w:tr>
      <w:tr w:rsidR="00E02C07" w:rsidRPr="00BD6F46" w14:paraId="4D66ADBB" w14:textId="77777777" w:rsidTr="008631C3">
        <w:trPr>
          <w:tblHeader/>
          <w:jc w:val="center"/>
          <w:trPrChange w:id="163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64" w:author="Huawei" w:date="2024-01-18T10:10:00Z">
              <w:tcPr>
                <w:tcW w:w="3039" w:type="dxa"/>
                <w:gridSpan w:val="3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1FB90C46" w14:textId="77777777" w:rsidR="00E02C07" w:rsidRPr="00BD6F46" w:rsidDel="005808DB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FFFFFF"/>
            <w:tcPrChange w:id="165" w:author="Huawei" w:date="2024-01-18T10:10:00Z">
              <w:tcPr>
                <w:tcW w:w="3052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191889B0" w14:textId="77777777" w:rsidR="00E02C07" w:rsidRPr="00B54D35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66" w:author="Huawei" w:date="2024-01-18T10:10:00Z">
              <w:tcPr>
                <w:tcW w:w="3958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5D66D783" w14:textId="77777777" w:rsidR="00E02C07" w:rsidRPr="00BD6F46" w:rsidDel="00396738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unauthenticatedFlag</w:t>
            </w:r>
            <w:proofErr w:type="spellEnd"/>
          </w:p>
        </w:tc>
      </w:tr>
      <w:tr w:rsidR="00E02C07" w:rsidRPr="00BD6F46" w14:paraId="79C10442" w14:textId="77777777" w:rsidTr="008631C3">
        <w:trPr>
          <w:tblHeader/>
          <w:jc w:val="center"/>
          <w:trPrChange w:id="167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68" w:author="Huawei" w:date="2024-01-18T10:10:00Z">
              <w:tcPr>
                <w:tcW w:w="3039" w:type="dxa"/>
                <w:gridSpan w:val="3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7723C369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FFFFFF"/>
            <w:tcPrChange w:id="169" w:author="Huawei" w:date="2024-01-18T10:10:00Z">
              <w:tcPr>
                <w:tcW w:w="3052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320C833D" w14:textId="77777777" w:rsidR="00E02C07" w:rsidRPr="00E12CDE" w:rsidRDefault="00E02C07" w:rsidP="00A40183">
            <w:pPr>
              <w:pStyle w:val="TAL"/>
              <w:ind w:firstLineChars="200" w:firstLine="360"/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70" w:author="Huawei" w:date="2024-01-18T10:10:00Z">
              <w:tcPr>
                <w:tcW w:w="3958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25138AD0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E02C07" w:rsidRPr="00BD6F46" w14:paraId="4FDEA47D" w14:textId="77777777" w:rsidTr="008631C3">
        <w:trPr>
          <w:tblHeader/>
          <w:jc w:val="center"/>
          <w:trPrChange w:id="171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72" w:author="Huawei" w:date="2024-01-18T10:10:00Z">
              <w:tcPr>
                <w:tcW w:w="3039" w:type="dxa"/>
                <w:gridSpan w:val="3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7CCD48BE" w14:textId="77777777" w:rsidR="00E02C07" w:rsidRPr="00BD6F46" w:rsidRDefault="00E02C07" w:rsidP="00A40183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2986" w:type="dxa"/>
            <w:vMerge w:val="restart"/>
            <w:shd w:val="clear" w:color="auto" w:fill="FFFFFF"/>
            <w:tcPrChange w:id="173" w:author="Huawei" w:date="2024-01-18T10:10:00Z">
              <w:tcPr>
                <w:tcW w:w="3052" w:type="dxa"/>
                <w:gridSpan w:val="4"/>
                <w:vMerge w:val="restart"/>
                <w:shd w:val="clear" w:color="auto" w:fill="FFFFFF"/>
              </w:tcPr>
            </w:tcPrChange>
          </w:tcPr>
          <w:p w14:paraId="6A6C8919" w14:textId="77777777" w:rsidR="00E02C07" w:rsidRPr="00602A47" w:rsidRDefault="00E02C07" w:rsidP="00A4018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70" w:type="dxa"/>
            <w:gridSpan w:val="2"/>
            <w:vMerge w:val="restart"/>
            <w:shd w:val="clear" w:color="auto" w:fill="FFFFFF"/>
            <w:tcPrChange w:id="174" w:author="Huawei" w:date="2024-01-18T10:10:00Z">
              <w:tcPr>
                <w:tcW w:w="3958" w:type="dxa"/>
                <w:gridSpan w:val="4"/>
                <w:vMerge w:val="restart"/>
                <w:shd w:val="clear" w:color="auto" w:fill="FFFFFF"/>
              </w:tcPr>
            </w:tcPrChange>
          </w:tcPr>
          <w:p w14:paraId="60D46975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  <w:proofErr w:type="spellEnd"/>
          </w:p>
        </w:tc>
      </w:tr>
      <w:tr w:rsidR="00E02C07" w:rsidRPr="00BD6F46" w14:paraId="46DC7815" w14:textId="77777777" w:rsidTr="008631C3">
        <w:trPr>
          <w:tblHeader/>
          <w:jc w:val="center"/>
          <w:trPrChange w:id="175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76" w:author="Huawei" w:date="2024-01-18T10:10:00Z">
              <w:tcPr>
                <w:tcW w:w="3039" w:type="dxa"/>
                <w:gridSpan w:val="3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2B593A56" w14:textId="77777777" w:rsidR="00E02C07" w:rsidRPr="00BD6F46" w:rsidRDefault="00E02C07" w:rsidP="00A40183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2986" w:type="dxa"/>
            <w:vMerge/>
            <w:tcBorders>
              <w:bottom w:val="single" w:sz="4" w:space="0" w:color="auto"/>
            </w:tcBorders>
            <w:shd w:val="clear" w:color="auto" w:fill="FFFFFF"/>
            <w:tcPrChange w:id="177" w:author="Huawei" w:date="2024-01-18T10:10:00Z">
              <w:tcPr>
                <w:tcW w:w="3052" w:type="dxa"/>
                <w:gridSpan w:val="4"/>
                <w:vMerge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191FB070" w14:textId="77777777" w:rsidR="00E02C07" w:rsidRPr="00B54D35" w:rsidRDefault="00E02C07" w:rsidP="00A40183">
            <w:pPr>
              <w:pStyle w:val="TAL"/>
              <w:ind w:firstLineChars="100" w:firstLine="180"/>
              <w:rPr>
                <w:rFonts w:cs="Arial"/>
                <w:szCs w:val="18"/>
              </w:rPr>
            </w:pPr>
          </w:p>
        </w:tc>
        <w:tc>
          <w:tcPr>
            <w:tcW w:w="3970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  <w:tcPrChange w:id="178" w:author="Huawei" w:date="2024-01-18T10:10:00Z">
              <w:tcPr>
                <w:tcW w:w="3958" w:type="dxa"/>
                <w:gridSpan w:val="4"/>
                <w:vMerge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6FC07F31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</w:p>
        </w:tc>
      </w:tr>
      <w:tr w:rsidR="00E02C07" w:rsidRPr="00BD6F46" w14:paraId="25F15220" w14:textId="77777777" w:rsidTr="008631C3">
        <w:trPr>
          <w:tblHeader/>
          <w:jc w:val="center"/>
          <w:trPrChange w:id="179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80" w:author="Huawei" w:date="2024-01-18T10:10:00Z">
              <w:tcPr>
                <w:tcW w:w="3039" w:type="dxa"/>
                <w:gridSpan w:val="3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12F78C15" w14:textId="77777777" w:rsidR="00E02C07" w:rsidRDefault="00E02C07" w:rsidP="00A40183">
            <w:pPr>
              <w:pStyle w:val="TAL"/>
              <w:ind w:firstLineChars="100" w:firstLine="180"/>
            </w:pPr>
            <w:r>
              <w:rPr>
                <w:lang w:eastAsia="zh-CN"/>
              </w:rPr>
              <w:t>IMS Session Information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FFFFFF"/>
            <w:tcPrChange w:id="181" w:author="Huawei" w:date="2024-01-18T10:10:00Z">
              <w:tcPr>
                <w:tcW w:w="3052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3DC5BBEC" w14:textId="77777777" w:rsidR="00E02C07" w:rsidRPr="00B54D35" w:rsidRDefault="00E02C07" w:rsidP="00A40183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all Information</w:t>
            </w:r>
          </w:p>
        </w:tc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82" w:author="Huawei" w:date="2024-01-18T10:10:00Z">
              <w:tcPr>
                <w:tcW w:w="3958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65C732B6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lang w:eastAsia="zh-CN"/>
              </w:rPr>
              <w:t>iMSSessionInformation</w:t>
            </w:r>
            <w:proofErr w:type="spellEnd"/>
          </w:p>
        </w:tc>
      </w:tr>
      <w:tr w:rsidR="00E02C07" w:rsidRPr="00BD6F46" w14:paraId="32AEF5F0" w14:textId="77777777" w:rsidTr="008631C3">
        <w:trPr>
          <w:tblHeader/>
          <w:jc w:val="center"/>
          <w:trPrChange w:id="183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84" w:author="Huawei" w:date="2024-01-18T10:10:00Z">
              <w:tcPr>
                <w:tcW w:w="3039" w:type="dxa"/>
                <w:gridSpan w:val="3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35E85F95" w14:textId="77777777" w:rsidR="00E02C07" w:rsidRDefault="00E02C07" w:rsidP="00A40183">
            <w:pPr>
              <w:pStyle w:val="TAL"/>
              <w:ind w:firstLineChars="200" w:firstLine="360"/>
            </w:pPr>
            <w:r w:rsidRPr="00492E30">
              <w:rPr>
                <w:rFonts w:hint="eastAsia"/>
              </w:rPr>
              <w:t>C</w:t>
            </w:r>
            <w:r w:rsidRPr="00492E30">
              <w:t>aller Information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FFFFFF"/>
            <w:tcPrChange w:id="185" w:author="Huawei" w:date="2024-01-18T10:10:00Z">
              <w:tcPr>
                <w:tcW w:w="3052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2EA79552" w14:textId="77777777" w:rsidR="00E02C07" w:rsidRPr="00B54D35" w:rsidRDefault="00E02C07" w:rsidP="00A40183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340DBE">
              <w:rPr>
                <w:rFonts w:cs="Arial" w:hint="eastAsia"/>
                <w:szCs w:val="18"/>
              </w:rPr>
              <w:t>C</w:t>
            </w:r>
            <w:r w:rsidRPr="00340DBE">
              <w:rPr>
                <w:rFonts w:cs="Arial"/>
                <w:szCs w:val="18"/>
              </w:rPr>
              <w:t>aller Information</w:t>
            </w:r>
          </w:p>
        </w:tc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86" w:author="Huawei" w:date="2024-01-18T10:10:00Z">
              <w:tcPr>
                <w:tcW w:w="3958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6E183B7C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eastAsia="zh-CN"/>
              </w:rPr>
              <w:t>iMSSessionInformation/</w:t>
            </w:r>
            <w:r>
              <w:rPr>
                <w:rFonts w:cs="Arial"/>
                <w:szCs w:val="18"/>
              </w:rPr>
              <w:t>c</w:t>
            </w:r>
            <w:r w:rsidRPr="00340DBE">
              <w:rPr>
                <w:rFonts w:cs="Arial"/>
                <w:szCs w:val="18"/>
              </w:rPr>
              <w:t>allerInformation</w:t>
            </w:r>
          </w:p>
        </w:tc>
      </w:tr>
      <w:tr w:rsidR="00E02C07" w:rsidRPr="00BD6F46" w14:paraId="21F1974A" w14:textId="77777777" w:rsidTr="008631C3">
        <w:trPr>
          <w:tblHeader/>
          <w:jc w:val="center"/>
          <w:trPrChange w:id="187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88" w:author="Huawei" w:date="2024-01-18T10:10:00Z">
              <w:tcPr>
                <w:tcW w:w="3039" w:type="dxa"/>
                <w:gridSpan w:val="3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7D1DD59F" w14:textId="77777777" w:rsidR="00E02C07" w:rsidRDefault="00E02C07" w:rsidP="00A40183">
            <w:pPr>
              <w:pStyle w:val="TAL"/>
              <w:ind w:firstLineChars="200" w:firstLine="360"/>
            </w:pPr>
            <w:proofErr w:type="spellStart"/>
            <w:r w:rsidRPr="00492E30">
              <w:rPr>
                <w:rFonts w:hint="eastAsia"/>
              </w:rPr>
              <w:t>C</w:t>
            </w:r>
            <w:r w:rsidRPr="00492E30">
              <w:t>allee</w:t>
            </w:r>
            <w:proofErr w:type="spellEnd"/>
            <w:r w:rsidRPr="00492E30">
              <w:t xml:space="preserve"> Information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FFFFFF"/>
            <w:tcPrChange w:id="189" w:author="Huawei" w:date="2024-01-18T10:10:00Z">
              <w:tcPr>
                <w:tcW w:w="3052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7C992201" w14:textId="77777777" w:rsidR="00E02C07" w:rsidRPr="00B54D35" w:rsidRDefault="00E02C07" w:rsidP="00A40183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proofErr w:type="spellStart"/>
            <w:r w:rsidRPr="00340DBE">
              <w:rPr>
                <w:rFonts w:cs="Arial" w:hint="eastAsia"/>
                <w:szCs w:val="18"/>
              </w:rPr>
              <w:t>C</w:t>
            </w:r>
            <w:r w:rsidRPr="00340DBE">
              <w:rPr>
                <w:rFonts w:cs="Arial"/>
                <w:szCs w:val="18"/>
              </w:rPr>
              <w:t>allee</w:t>
            </w:r>
            <w:proofErr w:type="spellEnd"/>
            <w:r w:rsidRPr="00340DBE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90" w:author="Huawei" w:date="2024-01-18T10:10:00Z">
              <w:tcPr>
                <w:tcW w:w="3958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19BA7A46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iMSSessionInformation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t>calleeInfor</w:t>
            </w:r>
            <w:r w:rsidRPr="00340DBE">
              <w:rPr>
                <w:rFonts w:cs="Arial"/>
                <w:szCs w:val="18"/>
              </w:rPr>
              <w:t>mation</w:t>
            </w:r>
            <w:proofErr w:type="spellEnd"/>
          </w:p>
        </w:tc>
      </w:tr>
      <w:tr w:rsidR="00E02C07" w:rsidRPr="00BD6F46" w14:paraId="1E105A79" w14:textId="77777777" w:rsidTr="008631C3">
        <w:trPr>
          <w:tblHeader/>
          <w:jc w:val="center"/>
          <w:trPrChange w:id="191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92" w:author="Huawei" w:date="2024-01-18T10:10:00Z">
              <w:tcPr>
                <w:tcW w:w="3039" w:type="dxa"/>
                <w:gridSpan w:val="3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4C45ACC7" w14:textId="77777777" w:rsidR="00E02C07" w:rsidRPr="0062784C" w:rsidRDefault="00E02C07" w:rsidP="00A40183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FFFFFF"/>
            <w:tcPrChange w:id="193" w:author="Huawei" w:date="2024-01-18T10:10:00Z">
              <w:tcPr>
                <w:tcW w:w="3052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28021F4B" w14:textId="77777777" w:rsidR="00E02C07" w:rsidRPr="0062784C" w:rsidRDefault="00E02C07" w:rsidP="00A40183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94" w:author="Huawei" w:date="2024-01-18T10:10:00Z">
              <w:tcPr>
                <w:tcW w:w="3958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74774148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E02C07" w:rsidRPr="00BD6F46" w14:paraId="0E10114A" w14:textId="77777777" w:rsidTr="008631C3">
        <w:trPr>
          <w:tblHeader/>
          <w:jc w:val="center"/>
          <w:trPrChange w:id="195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96" w:author="Huawei" w:date="2024-01-18T10:10:00Z">
              <w:tcPr>
                <w:tcW w:w="3039" w:type="dxa"/>
                <w:gridSpan w:val="3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746B9C69" w14:textId="77777777" w:rsidR="00E02C07" w:rsidRPr="001A7DE2" w:rsidRDefault="00E02C07" w:rsidP="00A40183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FFFFFF"/>
            <w:tcPrChange w:id="197" w:author="Huawei" w:date="2024-01-18T10:10:00Z">
              <w:tcPr>
                <w:tcW w:w="3052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5F5C5AC9" w14:textId="77777777" w:rsidR="00E02C07" w:rsidRPr="00752CB5" w:rsidRDefault="00E02C07" w:rsidP="00A40183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198" w:author="Huawei" w:date="2024-01-18T10:10:00Z">
              <w:tcPr>
                <w:tcW w:w="3958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7513A78F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rFonts w:cs="Arial"/>
                <w:szCs w:val="18"/>
                <w:lang w:val="fr-FR"/>
              </w:rPr>
              <w:t>n</w:t>
            </w:r>
            <w:r w:rsidRPr="005D5C32">
              <w:rPr>
                <w:rFonts w:cs="Arial"/>
                <w:szCs w:val="18"/>
                <w:lang w:val="fr-FR"/>
              </w:rPr>
              <w:t>on3GPP</w:t>
            </w:r>
            <w:r>
              <w:rPr>
                <w:rFonts w:cs="Arial"/>
                <w:szCs w:val="18"/>
                <w:lang w:val="fr-FR"/>
              </w:rPr>
              <w:t>U</w:t>
            </w:r>
            <w:proofErr w:type="spellStart"/>
            <w:r w:rsidRPr="009D5C94">
              <w:t>serLocationTime</w:t>
            </w:r>
            <w:proofErr w:type="spellEnd"/>
          </w:p>
        </w:tc>
      </w:tr>
      <w:tr w:rsidR="00E02C07" w:rsidRPr="00BD6F46" w14:paraId="4497D333" w14:textId="77777777" w:rsidTr="008631C3">
        <w:trPr>
          <w:tblHeader/>
          <w:jc w:val="center"/>
          <w:trPrChange w:id="199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200" w:author="Huawei" w:date="2024-01-18T10:10:00Z">
              <w:tcPr>
                <w:tcW w:w="3039" w:type="dxa"/>
                <w:gridSpan w:val="3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1973EC92" w14:textId="77777777" w:rsidR="00E02C07" w:rsidRPr="001A7DE2" w:rsidRDefault="00E02C07" w:rsidP="00A40183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FFFFFF"/>
            <w:tcPrChange w:id="201" w:author="Huawei" w:date="2024-01-18T10:10:00Z">
              <w:tcPr>
                <w:tcW w:w="3052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0F4768B8" w14:textId="77777777" w:rsidR="00E02C07" w:rsidRPr="00752CB5" w:rsidRDefault="00E02C07" w:rsidP="00A40183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202" w:author="Huawei" w:date="2024-01-18T10:10:00Z">
              <w:tcPr>
                <w:tcW w:w="3958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41891FDA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t>m</w:t>
            </w:r>
            <w:r w:rsidRPr="008A1ABB">
              <w:t>APDUNon3GPPUserLocationTime</w:t>
            </w:r>
          </w:p>
        </w:tc>
      </w:tr>
      <w:tr w:rsidR="00E02C07" w:rsidRPr="00BD6F46" w14:paraId="6AF79706" w14:textId="77777777" w:rsidTr="008631C3">
        <w:trPr>
          <w:tblHeader/>
          <w:jc w:val="center"/>
          <w:trPrChange w:id="203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204" w:author="Huawei" w:date="2024-01-18T10:10:00Z">
              <w:tcPr>
                <w:tcW w:w="3039" w:type="dxa"/>
                <w:gridSpan w:val="3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0F8E1FAD" w14:textId="77777777" w:rsidR="00E02C07" w:rsidRPr="00BD6F46" w:rsidRDefault="00E02C07" w:rsidP="00A40183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FFFFFF"/>
            <w:tcPrChange w:id="205" w:author="Huawei" w:date="2024-01-18T10:10:00Z">
              <w:tcPr>
                <w:tcW w:w="3052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5A61E2A6" w14:textId="77777777" w:rsidR="00E02C07" w:rsidRPr="00B54D35" w:rsidRDefault="00E02C07" w:rsidP="00A40183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206" w:author="Huawei" w:date="2024-01-18T10:10:00Z">
              <w:tcPr>
                <w:tcW w:w="3958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7840D9FC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  <w:proofErr w:type="spellEnd"/>
          </w:p>
        </w:tc>
      </w:tr>
      <w:tr w:rsidR="00E02C07" w:rsidRPr="00BD6F46" w14:paraId="7A303A76" w14:textId="77777777" w:rsidTr="008631C3">
        <w:trPr>
          <w:tblHeader/>
          <w:jc w:val="center"/>
          <w:trPrChange w:id="207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208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3769B266" w14:textId="77777777" w:rsidR="00E02C07" w:rsidRDefault="00E02C07" w:rsidP="00A40183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6CEDB836" w14:textId="77777777" w:rsidR="00E02C07" w:rsidRPr="00BD6F46" w:rsidRDefault="00E02C07" w:rsidP="00A40183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2986" w:type="dxa"/>
            <w:shd w:val="clear" w:color="auto" w:fill="FFFFFF"/>
            <w:tcPrChange w:id="209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76C0E28E" w14:textId="77777777" w:rsidR="00E02C07" w:rsidRDefault="00E02C07" w:rsidP="00A40183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60C05400" w14:textId="77777777" w:rsidR="00E02C07" w:rsidRPr="00B54D35" w:rsidRDefault="00E02C07" w:rsidP="00A40183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70" w:type="dxa"/>
            <w:gridSpan w:val="2"/>
            <w:shd w:val="clear" w:color="auto" w:fill="FFFFFF"/>
            <w:tcPrChange w:id="210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4D636BED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E02C07" w:rsidRPr="00BD6F46" w14:paraId="73C54559" w14:textId="77777777" w:rsidTr="008631C3">
        <w:trPr>
          <w:tblHeader/>
          <w:jc w:val="center"/>
          <w:trPrChange w:id="211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212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273FB921" w14:textId="77777777" w:rsidR="00E02C07" w:rsidRPr="00BD6F46" w:rsidRDefault="00E02C07" w:rsidP="00A40183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2986" w:type="dxa"/>
            <w:shd w:val="clear" w:color="auto" w:fill="FFFFFF"/>
            <w:tcPrChange w:id="213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52ADEEFE" w14:textId="77777777" w:rsidR="00E02C07" w:rsidRPr="00B54D35" w:rsidRDefault="00E02C07" w:rsidP="00A4018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70" w:type="dxa"/>
            <w:gridSpan w:val="2"/>
            <w:shd w:val="clear" w:color="auto" w:fill="FFFFFF"/>
            <w:tcPrChange w:id="214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75B67577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E02C07" w:rsidRPr="00BD6F46" w14:paraId="01EC5228" w14:textId="77777777" w:rsidTr="008631C3">
        <w:trPr>
          <w:tblHeader/>
          <w:jc w:val="center"/>
          <w:trPrChange w:id="215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216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72024F8E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2986" w:type="dxa"/>
            <w:shd w:val="clear" w:color="auto" w:fill="FFFFFF"/>
            <w:tcPrChange w:id="217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5DB2EDE6" w14:textId="77777777" w:rsidR="00E02C07" w:rsidRPr="00BD6F46" w:rsidRDefault="00E02C07" w:rsidP="00A40183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70" w:type="dxa"/>
            <w:gridSpan w:val="2"/>
            <w:shd w:val="clear" w:color="auto" w:fill="FFFFFF"/>
            <w:tcPrChange w:id="218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345D7F60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E02C07" w:rsidRPr="00BD6F46" w14:paraId="4F00A3CA" w14:textId="77777777" w:rsidTr="008631C3">
        <w:trPr>
          <w:tblHeader/>
          <w:jc w:val="center"/>
          <w:trPrChange w:id="219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220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6218788F" w14:textId="77777777" w:rsidR="00E02C07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5FD5F059" w14:textId="77777777" w:rsidR="00E02C07" w:rsidRPr="001D4C2A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2986" w:type="dxa"/>
            <w:shd w:val="clear" w:color="auto" w:fill="FFFFFF"/>
            <w:tcPrChange w:id="221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2D72747A" w14:textId="77777777" w:rsidR="00E02C07" w:rsidRPr="00BD6F46" w:rsidRDefault="00E02C07" w:rsidP="00A40183">
            <w:pPr>
              <w:pStyle w:val="TAL"/>
              <w:ind w:left="284"/>
              <w:rPr>
                <w:rFonts w:eastAsia="等线"/>
              </w:rPr>
            </w:pPr>
          </w:p>
        </w:tc>
        <w:tc>
          <w:tcPr>
            <w:tcW w:w="3970" w:type="dxa"/>
            <w:gridSpan w:val="2"/>
            <w:shd w:val="clear" w:color="auto" w:fill="FFFFFF"/>
            <w:tcPrChange w:id="222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1AEB469D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E02C07" w:rsidRPr="00BD6F46" w14:paraId="5BF59679" w14:textId="77777777" w:rsidTr="008631C3">
        <w:trPr>
          <w:tblHeader/>
          <w:jc w:val="center"/>
          <w:trPrChange w:id="223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224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66986368" w14:textId="77777777" w:rsidR="00E02C07" w:rsidRPr="00C01833" w:rsidRDefault="00E02C07" w:rsidP="00A40183">
            <w:pPr>
              <w:pStyle w:val="TAL"/>
              <w:ind w:left="284" w:firstLineChars="200" w:firstLine="360"/>
              <w:rPr>
                <w:lang w:bidi="ar-IQ"/>
              </w:rPr>
            </w:pPr>
            <w:r w:rsidRPr="00C01833">
              <w:rPr>
                <w:lang w:bidi="ar-IQ"/>
              </w:rPr>
              <w:t>S NSSAI</w:t>
            </w:r>
          </w:p>
        </w:tc>
        <w:tc>
          <w:tcPr>
            <w:tcW w:w="2986" w:type="dxa"/>
            <w:shd w:val="clear" w:color="auto" w:fill="FFFFFF"/>
            <w:tcPrChange w:id="225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7F2A839D" w14:textId="77777777" w:rsidR="00E02C07" w:rsidRPr="00BD6F46" w:rsidRDefault="00E02C07" w:rsidP="00A40183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70" w:type="dxa"/>
            <w:gridSpan w:val="2"/>
            <w:shd w:val="clear" w:color="auto" w:fill="FFFFFF"/>
            <w:tcPrChange w:id="226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1D082163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  <w:r>
              <w:t>/sNSSAI</w:t>
            </w:r>
          </w:p>
        </w:tc>
      </w:tr>
      <w:tr w:rsidR="00E02C07" w:rsidRPr="00BD6F46" w14:paraId="25F570CA" w14:textId="77777777" w:rsidTr="008631C3">
        <w:trPr>
          <w:tblHeader/>
          <w:jc w:val="center"/>
          <w:trPrChange w:id="227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228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779A930B" w14:textId="77777777" w:rsidR="00E02C07" w:rsidRPr="00C01833" w:rsidRDefault="00E02C07" w:rsidP="00A40183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rPr>
                <w:lang w:bidi="ar-IQ"/>
              </w:rPr>
              <w:t>HPLMN S NSSAI</w:t>
            </w:r>
          </w:p>
        </w:tc>
        <w:tc>
          <w:tcPr>
            <w:tcW w:w="2986" w:type="dxa"/>
            <w:shd w:val="clear" w:color="auto" w:fill="FFFFFF"/>
            <w:tcPrChange w:id="229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00080D34" w14:textId="77777777" w:rsidR="00E02C07" w:rsidRPr="00BD6F46" w:rsidRDefault="00E02C07" w:rsidP="00A40183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HPLMN S NSSAI</w:t>
            </w:r>
          </w:p>
        </w:tc>
        <w:tc>
          <w:tcPr>
            <w:tcW w:w="3970" w:type="dxa"/>
            <w:gridSpan w:val="2"/>
            <w:shd w:val="clear" w:color="auto" w:fill="FFFFFF"/>
            <w:tcPrChange w:id="230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4FEF2F46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  <w:r>
              <w:t>/hPlmnSNSSAI</w:t>
            </w:r>
          </w:p>
        </w:tc>
      </w:tr>
      <w:tr w:rsidR="00E02C07" w:rsidRPr="00BD6F46" w14:paraId="577C0A1C" w14:textId="77777777" w:rsidTr="008631C3">
        <w:trPr>
          <w:tblHeader/>
          <w:jc w:val="center"/>
          <w:trPrChange w:id="231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232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53F4CD1F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2986" w:type="dxa"/>
            <w:shd w:val="clear" w:color="auto" w:fill="FFFFFF"/>
            <w:tcPrChange w:id="233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716E12FF" w14:textId="77777777" w:rsidR="00E02C07" w:rsidRPr="00BD6F46" w:rsidRDefault="00E02C07" w:rsidP="00A40183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70" w:type="dxa"/>
            <w:gridSpan w:val="2"/>
            <w:shd w:val="clear" w:color="auto" w:fill="FFFFFF"/>
            <w:tcPrChange w:id="234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26DBC0B1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  <w:proofErr w:type="spellEnd"/>
          </w:p>
        </w:tc>
      </w:tr>
      <w:tr w:rsidR="00E02C07" w:rsidRPr="00BD6F46" w14:paraId="5761B19A" w14:textId="77777777" w:rsidTr="008631C3">
        <w:trPr>
          <w:tblHeader/>
          <w:jc w:val="center"/>
          <w:trPrChange w:id="235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236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4C9CBCC5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2986" w:type="dxa"/>
            <w:shd w:val="clear" w:color="auto" w:fill="FFFFFF"/>
            <w:tcPrChange w:id="237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3402C149" w14:textId="77777777" w:rsidR="00E02C07" w:rsidRPr="00BD6F46" w:rsidRDefault="00E02C07" w:rsidP="00A40183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70" w:type="dxa"/>
            <w:gridSpan w:val="2"/>
            <w:shd w:val="clear" w:color="auto" w:fill="FFFFFF"/>
            <w:tcPrChange w:id="238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68BDE0B0" w14:textId="77777777" w:rsidR="00E02C07" w:rsidRPr="00BD6F46" w:rsidRDefault="00E02C07" w:rsidP="00A4018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</w:p>
        </w:tc>
      </w:tr>
      <w:tr w:rsidR="00E02C07" w:rsidRPr="00BD6F46" w14:paraId="6AEE928E" w14:textId="77777777" w:rsidTr="008631C3">
        <w:trPr>
          <w:tblHeader/>
          <w:jc w:val="center"/>
          <w:trPrChange w:id="239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240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59E74FD7" w14:textId="77777777" w:rsidR="00E02C07" w:rsidRPr="00BD6F46" w:rsidRDefault="00E02C07" w:rsidP="00A40183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2986" w:type="dxa"/>
            <w:shd w:val="clear" w:color="auto" w:fill="FFFFFF"/>
            <w:tcPrChange w:id="241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19EEBE5A" w14:textId="77777777" w:rsidR="00E02C07" w:rsidRPr="00BD6F46" w:rsidRDefault="00E02C07" w:rsidP="00A40183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70" w:type="dxa"/>
            <w:gridSpan w:val="2"/>
            <w:shd w:val="clear" w:color="auto" w:fill="FFFFFF"/>
            <w:tcPrChange w:id="242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770954F7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3C0D7281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</w:p>
        </w:tc>
      </w:tr>
      <w:tr w:rsidR="00E02C07" w:rsidRPr="00BD6F46" w14:paraId="61FA1551" w14:textId="77777777" w:rsidTr="008631C3">
        <w:trPr>
          <w:tblHeader/>
          <w:jc w:val="center"/>
          <w:trPrChange w:id="243" w:author="Huawei" w:date="2024-01-18T10:10:00Z">
            <w:trPr>
              <w:gridBefore w:val="1"/>
              <w:gridAfter w:val="0"/>
              <w:wBefore w:w="33" w:type="dxa"/>
              <w:wAfter w:w="535" w:type="dxa"/>
              <w:tblHeader/>
              <w:jc w:val="center"/>
            </w:trPr>
          </w:trPrChange>
        </w:trPr>
        <w:tc>
          <w:tcPr>
            <w:tcW w:w="3078" w:type="dxa"/>
            <w:shd w:val="clear" w:color="auto" w:fill="FFFFFF"/>
            <w:tcPrChange w:id="244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5D794DAA" w14:textId="77777777" w:rsidR="00E02C07" w:rsidRDefault="00E02C07" w:rsidP="00A40183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11A56B2C" w14:textId="77777777" w:rsidR="00E02C07" w:rsidRPr="00BD6F46" w:rsidRDefault="00E02C07" w:rsidP="00A40183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0" w:type="dxa"/>
            <w:gridSpan w:val="3"/>
            <w:shd w:val="clear" w:color="auto" w:fill="FFFFFF"/>
            <w:tcPrChange w:id="245" w:author="Huawei" w:date="2024-01-18T10:10:00Z">
              <w:tcPr>
                <w:tcW w:w="3052" w:type="dxa"/>
                <w:gridSpan w:val="5"/>
                <w:shd w:val="clear" w:color="auto" w:fill="FFFFFF"/>
              </w:tcPr>
            </w:tcPrChange>
          </w:tcPr>
          <w:p w14:paraId="120D267E" w14:textId="77777777" w:rsidR="00E02C07" w:rsidRPr="00BD6F46" w:rsidRDefault="00E02C07" w:rsidP="00A40183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42" w:type="dxa"/>
            <w:shd w:val="clear" w:color="auto" w:fill="FFFFFF"/>
            <w:tcPrChange w:id="246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1D8A6965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r>
              <w:rPr>
                <w:rFonts w:eastAsia="等线"/>
              </w:rPr>
              <w:t>withprefix</w:t>
            </w:r>
          </w:p>
        </w:tc>
      </w:tr>
      <w:tr w:rsidR="00E02C07" w:rsidRPr="00BD6F46" w14:paraId="3D9E4595" w14:textId="77777777" w:rsidTr="008631C3">
        <w:trPr>
          <w:tblHeader/>
          <w:jc w:val="center"/>
          <w:trPrChange w:id="247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248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5210A528" w14:textId="77777777" w:rsidR="00E02C07" w:rsidRPr="00BD6F46" w:rsidRDefault="00E02C07" w:rsidP="00A40183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2986" w:type="dxa"/>
            <w:shd w:val="clear" w:color="auto" w:fill="FFFFFF"/>
            <w:tcPrChange w:id="249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639CDC7A" w14:textId="77777777" w:rsidR="00E02C07" w:rsidRPr="00BD6F46" w:rsidRDefault="00E02C07" w:rsidP="00A40183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70" w:type="dxa"/>
            <w:gridSpan w:val="2"/>
            <w:shd w:val="clear" w:color="auto" w:fill="FFFFFF"/>
            <w:tcPrChange w:id="250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13C31235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E02C07" w:rsidRPr="00BD6F46" w14:paraId="6F9B165E" w14:textId="77777777" w:rsidTr="008631C3">
        <w:trPr>
          <w:tblHeader/>
          <w:jc w:val="center"/>
          <w:trPrChange w:id="251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252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7BE04628" w14:textId="77777777" w:rsidR="00E02C07" w:rsidRDefault="00E02C07" w:rsidP="00A40183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65F07559" w14:textId="77777777" w:rsidR="00E02C07" w:rsidRPr="00BD6F46" w:rsidRDefault="00E02C07" w:rsidP="00A40183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2986" w:type="dxa"/>
            <w:shd w:val="clear" w:color="auto" w:fill="FFFFFF"/>
            <w:tcPrChange w:id="253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54D2CB3F" w14:textId="77777777" w:rsidR="00E02C07" w:rsidRPr="00BD6F46" w:rsidRDefault="00E02C07" w:rsidP="00A40183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70" w:type="dxa"/>
            <w:gridSpan w:val="2"/>
            <w:shd w:val="clear" w:color="auto" w:fill="FFFFFF"/>
            <w:tcPrChange w:id="254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35CC09A7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E02C07" w:rsidRPr="00BD6F46" w14:paraId="106B4B4C" w14:textId="77777777" w:rsidTr="008631C3">
        <w:trPr>
          <w:tblHeader/>
          <w:jc w:val="center"/>
          <w:trPrChange w:id="255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vMerge w:val="restart"/>
            <w:shd w:val="clear" w:color="auto" w:fill="FFFFFF"/>
            <w:tcPrChange w:id="256" w:author="Huawei" w:date="2024-01-18T10:10:00Z">
              <w:tcPr>
                <w:tcW w:w="3039" w:type="dxa"/>
                <w:gridSpan w:val="3"/>
                <w:vMerge w:val="restart"/>
                <w:shd w:val="clear" w:color="auto" w:fill="FFFFFF"/>
              </w:tcPr>
            </w:tcPrChange>
          </w:tcPr>
          <w:p w14:paraId="2BB61806" w14:textId="77777777" w:rsidR="00E02C07" w:rsidRPr="00BD6F46" w:rsidRDefault="00E02C07" w:rsidP="00A40183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2986" w:type="dxa"/>
            <w:vMerge w:val="restart"/>
            <w:shd w:val="clear" w:color="auto" w:fill="FFFFFF"/>
            <w:tcPrChange w:id="257" w:author="Huawei" w:date="2024-01-18T10:10:00Z">
              <w:tcPr>
                <w:tcW w:w="3052" w:type="dxa"/>
                <w:gridSpan w:val="4"/>
                <w:vMerge w:val="restart"/>
                <w:shd w:val="clear" w:color="auto" w:fill="FFFFFF"/>
              </w:tcPr>
            </w:tcPrChange>
          </w:tcPr>
          <w:p w14:paraId="03C46C09" w14:textId="77777777" w:rsidR="00E02C07" w:rsidRPr="00BD6F46" w:rsidRDefault="00E02C07" w:rsidP="00A40183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70" w:type="dxa"/>
            <w:gridSpan w:val="2"/>
            <w:shd w:val="clear" w:color="auto" w:fill="FFFFFF"/>
            <w:tcPrChange w:id="258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21713E2F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E02C07" w:rsidRPr="00BD6F46" w14:paraId="152A97E5" w14:textId="77777777" w:rsidTr="008631C3">
        <w:trPr>
          <w:tblHeader/>
          <w:jc w:val="center"/>
          <w:trPrChange w:id="259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vMerge/>
            <w:shd w:val="clear" w:color="auto" w:fill="FFFFFF"/>
            <w:tcPrChange w:id="260" w:author="Huawei" w:date="2024-01-18T10:10:00Z">
              <w:tcPr>
                <w:tcW w:w="3039" w:type="dxa"/>
                <w:gridSpan w:val="3"/>
                <w:vMerge/>
                <w:shd w:val="clear" w:color="auto" w:fill="FFFFFF"/>
              </w:tcPr>
            </w:tcPrChange>
          </w:tcPr>
          <w:p w14:paraId="7F345B40" w14:textId="77777777" w:rsidR="00E02C07" w:rsidRDefault="00E02C07" w:rsidP="00A40183">
            <w:pPr>
              <w:pStyle w:val="TAL"/>
              <w:ind w:left="284" w:firstLineChars="200" w:firstLine="360"/>
            </w:pPr>
          </w:p>
        </w:tc>
        <w:tc>
          <w:tcPr>
            <w:tcW w:w="2986" w:type="dxa"/>
            <w:vMerge/>
            <w:shd w:val="clear" w:color="auto" w:fill="FFFFFF"/>
            <w:tcPrChange w:id="261" w:author="Huawei" w:date="2024-01-18T10:10:00Z">
              <w:tcPr>
                <w:tcW w:w="3052" w:type="dxa"/>
                <w:gridSpan w:val="4"/>
                <w:vMerge/>
                <w:shd w:val="clear" w:color="auto" w:fill="FFFFFF"/>
              </w:tcPr>
            </w:tcPrChange>
          </w:tcPr>
          <w:p w14:paraId="169DB2BE" w14:textId="77777777" w:rsidR="00E02C07" w:rsidRDefault="00E02C07" w:rsidP="00A40183">
            <w:pPr>
              <w:pStyle w:val="TAL"/>
              <w:ind w:left="568"/>
            </w:pPr>
          </w:p>
        </w:tc>
        <w:tc>
          <w:tcPr>
            <w:tcW w:w="3970" w:type="dxa"/>
            <w:gridSpan w:val="2"/>
            <w:shd w:val="clear" w:color="auto" w:fill="FFFFFF"/>
            <w:tcPrChange w:id="262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3ADEECAE" w14:textId="77777777" w:rsidR="00E02C07" w:rsidRPr="00BD6F46" w:rsidRDefault="00E02C07" w:rsidP="00A4018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AddrPrefixList</w:t>
            </w:r>
          </w:p>
        </w:tc>
      </w:tr>
      <w:tr w:rsidR="00E02C07" w:rsidRPr="00BD6F46" w14:paraId="3A5C2877" w14:textId="77777777" w:rsidTr="008631C3">
        <w:trPr>
          <w:tblHeader/>
          <w:jc w:val="center"/>
          <w:trPrChange w:id="263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264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1E11E703" w14:textId="77777777" w:rsidR="00E02C07" w:rsidRDefault="00E02C07" w:rsidP="00A40183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2FD8281F" w14:textId="77777777" w:rsidR="00E02C07" w:rsidRDefault="00E02C07" w:rsidP="00A40183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2986" w:type="dxa"/>
            <w:shd w:val="clear" w:color="auto" w:fill="FFFFFF"/>
            <w:tcPrChange w:id="265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1287F26C" w14:textId="77777777" w:rsidR="00E02C07" w:rsidRDefault="00E02C07" w:rsidP="00A40183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70" w:type="dxa"/>
            <w:gridSpan w:val="2"/>
            <w:shd w:val="clear" w:color="auto" w:fill="FFFFFF"/>
            <w:tcPrChange w:id="266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046BE5D1" w14:textId="77777777" w:rsidR="00E02C07" w:rsidRPr="00BD6F46" w:rsidRDefault="00E02C07" w:rsidP="00A4018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E02C07" w:rsidRPr="00BD6F46" w14:paraId="37068F07" w14:textId="77777777" w:rsidTr="008631C3">
        <w:trPr>
          <w:tblHeader/>
          <w:jc w:val="center"/>
          <w:trPrChange w:id="267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268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7C893724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2986" w:type="dxa"/>
            <w:shd w:val="clear" w:color="auto" w:fill="FFFFFF"/>
            <w:tcPrChange w:id="269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37155F15" w14:textId="77777777" w:rsidR="00E02C07" w:rsidRPr="00BD6F46" w:rsidRDefault="00E02C07" w:rsidP="00A40183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70" w:type="dxa"/>
            <w:gridSpan w:val="2"/>
            <w:shd w:val="clear" w:color="auto" w:fill="FFFFFF"/>
            <w:tcPrChange w:id="270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49ED7DF9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sscMode</w:t>
            </w:r>
            <w:proofErr w:type="spellEnd"/>
          </w:p>
        </w:tc>
      </w:tr>
      <w:tr w:rsidR="00E02C07" w:rsidRPr="00BD6F46" w14:paraId="67A62FB6" w14:textId="77777777" w:rsidTr="008631C3">
        <w:trPr>
          <w:tblHeader/>
          <w:jc w:val="center"/>
          <w:trPrChange w:id="271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272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11A9C3A8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2986" w:type="dxa"/>
            <w:shd w:val="clear" w:color="auto" w:fill="FFFFFF"/>
            <w:tcPrChange w:id="273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38C3BBC7" w14:textId="77777777" w:rsidR="00E02C07" w:rsidRPr="00BD6F46" w:rsidRDefault="00E02C07" w:rsidP="00A40183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70" w:type="dxa"/>
            <w:gridSpan w:val="2"/>
            <w:shd w:val="clear" w:color="auto" w:fill="FFFFFF"/>
            <w:tcPrChange w:id="274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4807A087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EC2C7D">
              <w:rPr>
                <w:rFonts w:eastAsia="等线"/>
              </w:rPr>
              <w:t>mAPDUSessionInformation</w:t>
            </w:r>
            <w:proofErr w:type="spellEnd"/>
          </w:p>
        </w:tc>
      </w:tr>
      <w:tr w:rsidR="00E02C07" w:rsidRPr="00BD6F46" w14:paraId="12325CC0" w14:textId="77777777" w:rsidTr="008631C3">
        <w:trPr>
          <w:tblHeader/>
          <w:jc w:val="center"/>
          <w:trPrChange w:id="275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276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6D813CB2" w14:textId="77777777" w:rsidR="00E02C07" w:rsidRPr="0062784C" w:rsidRDefault="00E02C07" w:rsidP="00A40183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2986" w:type="dxa"/>
            <w:shd w:val="clear" w:color="auto" w:fill="FFFFFF"/>
            <w:tcPrChange w:id="277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120261DE" w14:textId="77777777" w:rsidR="00E02C07" w:rsidRPr="0062784C" w:rsidRDefault="00E02C07" w:rsidP="00A40183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70" w:type="dxa"/>
            <w:gridSpan w:val="2"/>
            <w:shd w:val="clear" w:color="auto" w:fill="FFFFFF"/>
            <w:tcPrChange w:id="278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00713607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E02C07" w:rsidRPr="00BD6F46" w14:paraId="28F144C3" w14:textId="77777777" w:rsidTr="008631C3">
        <w:trPr>
          <w:tblHeader/>
          <w:jc w:val="center"/>
          <w:trPrChange w:id="279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280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311CD9B0" w14:textId="77777777" w:rsidR="00E02C07" w:rsidRPr="0062784C" w:rsidRDefault="00E02C07" w:rsidP="00A40183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lastRenderedPageBreak/>
              <w:t>ATSSS capability</w:t>
            </w:r>
          </w:p>
        </w:tc>
        <w:tc>
          <w:tcPr>
            <w:tcW w:w="2986" w:type="dxa"/>
            <w:shd w:val="clear" w:color="auto" w:fill="FFFFFF"/>
            <w:tcPrChange w:id="281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3AD81329" w14:textId="77777777" w:rsidR="00E02C07" w:rsidRPr="0062784C" w:rsidRDefault="00E02C07" w:rsidP="00A40183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70" w:type="dxa"/>
            <w:gridSpan w:val="2"/>
            <w:shd w:val="clear" w:color="auto" w:fill="FFFFFF"/>
            <w:tcPrChange w:id="282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0E63E267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等线" w:hint="eastAsia"/>
              </w:rPr>
              <w:t xml:space="preserve"> /</w:t>
            </w:r>
            <w:proofErr w:type="spellStart"/>
            <w:r w:rsidRPr="00E974D3">
              <w:rPr>
                <w:rFonts w:eastAsia="等线"/>
              </w:rPr>
              <w:t>pduSessionInformation</w:t>
            </w:r>
            <w:proofErr w:type="spellEnd"/>
            <w:r w:rsidRPr="00E974D3">
              <w:rPr>
                <w:rFonts w:eastAsia="等线" w:hint="eastAsia"/>
              </w:rPr>
              <w:t>/</w:t>
            </w:r>
            <w:proofErr w:type="spellStart"/>
            <w:r w:rsidRPr="00E974D3">
              <w:rPr>
                <w:rFonts w:eastAsia="等线"/>
              </w:rPr>
              <w:t>mAPDUSessionInformation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 w:rsidRPr="00EC2C7D">
              <w:rPr>
                <w:rFonts w:eastAsia="等线"/>
              </w:rPr>
              <w:t>aTSSSCapability</w:t>
            </w:r>
            <w:proofErr w:type="spellEnd"/>
          </w:p>
        </w:tc>
      </w:tr>
      <w:tr w:rsidR="00E02C07" w:rsidRPr="00BD6F46" w14:paraId="5BDF7E66" w14:textId="77777777" w:rsidTr="008631C3">
        <w:trPr>
          <w:tblHeader/>
          <w:jc w:val="center"/>
          <w:trPrChange w:id="283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284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4AE7C149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2986" w:type="dxa"/>
            <w:shd w:val="clear" w:color="auto" w:fill="FFFFFF"/>
            <w:tcPrChange w:id="285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37EEDC32" w14:textId="77777777" w:rsidR="00E02C07" w:rsidRPr="00BD6F46" w:rsidRDefault="00E02C07" w:rsidP="00A40183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70" w:type="dxa"/>
            <w:gridSpan w:val="2"/>
            <w:shd w:val="clear" w:color="auto" w:fill="FFFFFF"/>
            <w:tcPrChange w:id="286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6182395D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hPlmnId</w:t>
            </w:r>
            <w:proofErr w:type="spellEnd"/>
          </w:p>
        </w:tc>
      </w:tr>
      <w:tr w:rsidR="00E02C07" w:rsidRPr="00BD6F46" w14:paraId="1DDA8938" w14:textId="77777777" w:rsidTr="008631C3">
        <w:trPr>
          <w:tblHeader/>
          <w:jc w:val="center"/>
          <w:trPrChange w:id="287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288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2800F230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2986" w:type="dxa"/>
            <w:shd w:val="clear" w:color="auto" w:fill="FFFFFF"/>
            <w:tcPrChange w:id="289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4757DAD4" w14:textId="77777777" w:rsidR="00E02C07" w:rsidRPr="00BD6F46" w:rsidRDefault="00E02C07" w:rsidP="00A40183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70" w:type="dxa"/>
            <w:gridSpan w:val="2"/>
            <w:shd w:val="clear" w:color="auto" w:fill="FFFFFF"/>
            <w:tcPrChange w:id="290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1072C41F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52480C">
              <w:rPr>
                <w:rFonts w:eastAsia="等线"/>
              </w:rPr>
              <w:t>pduSessionInformation</w:t>
            </w:r>
            <w:proofErr w:type="spellEnd"/>
            <w:r w:rsidRPr="0052480C">
              <w:rPr>
                <w:rFonts w:eastAsia="等线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E02C07" w:rsidRPr="00BD6F46" w14:paraId="64F9B5A7" w14:textId="77777777" w:rsidTr="008631C3">
        <w:trPr>
          <w:tblHeader/>
          <w:jc w:val="center"/>
          <w:trPrChange w:id="291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292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63CEE669" w14:textId="77777777" w:rsidR="00E02C07" w:rsidRPr="00BD6F46" w:rsidRDefault="00E02C07" w:rsidP="00A40183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2986" w:type="dxa"/>
            <w:shd w:val="clear" w:color="auto" w:fill="FFFFFF"/>
            <w:tcPrChange w:id="293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136A2569" w14:textId="77777777" w:rsidR="00E02C07" w:rsidRPr="00BD6F46" w:rsidRDefault="00E02C07" w:rsidP="00A4018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70" w:type="dxa"/>
            <w:gridSpan w:val="2"/>
            <w:shd w:val="clear" w:color="auto" w:fill="FFFFFF"/>
            <w:tcPrChange w:id="294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6A29E9C2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E02C07" w:rsidRPr="00BD6F46" w14:paraId="72E38EC9" w14:textId="77777777" w:rsidTr="008631C3">
        <w:trPr>
          <w:tblHeader/>
          <w:jc w:val="center"/>
          <w:trPrChange w:id="295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296" w:author="Huawei" w:date="2024-01-18T10:10:00Z">
              <w:tcPr>
                <w:tcW w:w="3039" w:type="dxa"/>
                <w:gridSpan w:val="3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5ABAC360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FFFFFF"/>
            <w:tcPrChange w:id="297" w:author="Huawei" w:date="2024-01-18T10:10:00Z">
              <w:tcPr>
                <w:tcW w:w="3052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49E60F71" w14:textId="77777777" w:rsidR="00E02C07" w:rsidRPr="00BD6F46" w:rsidRDefault="00E02C07" w:rsidP="00A40183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298" w:author="Huawei" w:date="2024-01-18T10:10:00Z">
              <w:tcPr>
                <w:tcW w:w="3958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19EB4C87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ratType</w:t>
            </w:r>
            <w:proofErr w:type="spellEnd"/>
          </w:p>
        </w:tc>
      </w:tr>
      <w:tr w:rsidR="00E02C07" w:rsidRPr="00BD6F46" w14:paraId="6C0A4633" w14:textId="77777777" w:rsidTr="008631C3">
        <w:trPr>
          <w:tblHeader/>
          <w:jc w:val="center"/>
          <w:trPrChange w:id="299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300" w:author="Huawei" w:date="2024-01-18T10:10:00Z">
              <w:tcPr>
                <w:tcW w:w="3039" w:type="dxa"/>
                <w:gridSpan w:val="3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1EE9BA9E" w14:textId="77777777" w:rsidR="00E02C07" w:rsidRPr="0062784C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FFFFFF"/>
            <w:tcPrChange w:id="301" w:author="Huawei" w:date="2024-01-18T10:10:00Z">
              <w:tcPr>
                <w:tcW w:w="3052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07A91425" w14:textId="77777777" w:rsidR="00E02C07" w:rsidRPr="0062784C" w:rsidRDefault="00E02C07" w:rsidP="00A40183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302" w:author="Huawei" w:date="2024-01-18T10:10:00Z">
              <w:tcPr>
                <w:tcW w:w="3958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7C76939F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1A7DE2">
              <w:rPr>
                <w:rFonts w:eastAsia="等线"/>
              </w:rPr>
              <w:t>mAPDUNon3GPPRATType</w:t>
            </w:r>
          </w:p>
        </w:tc>
      </w:tr>
      <w:tr w:rsidR="00E02C07" w:rsidRPr="00BD6F46" w14:paraId="4898BECB" w14:textId="77777777" w:rsidTr="008631C3">
        <w:trPr>
          <w:tblHeader/>
          <w:jc w:val="center"/>
          <w:trPrChange w:id="303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304" w:author="Huawei" w:date="2024-01-18T10:10:00Z">
              <w:tcPr>
                <w:tcW w:w="3039" w:type="dxa"/>
                <w:gridSpan w:val="3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61341414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FFFFFF"/>
            <w:tcPrChange w:id="305" w:author="Huawei" w:date="2024-01-18T10:10:00Z">
              <w:tcPr>
                <w:tcW w:w="3052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25F31F5B" w14:textId="77777777" w:rsidR="00E02C07" w:rsidRPr="00BD6F46" w:rsidRDefault="00E02C07" w:rsidP="00A40183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306" w:author="Huawei" w:date="2024-01-18T10:10:00Z">
              <w:tcPr>
                <w:tcW w:w="3958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7B06A299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dnnid</w:t>
            </w:r>
            <w:proofErr w:type="spellEnd"/>
          </w:p>
        </w:tc>
      </w:tr>
      <w:tr w:rsidR="00E02C07" w:rsidRPr="00BD6F46" w14:paraId="7AF8A4CA" w14:textId="77777777" w:rsidTr="008631C3">
        <w:trPr>
          <w:tblHeader/>
          <w:jc w:val="center"/>
          <w:trPrChange w:id="307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308" w:author="Huawei" w:date="2024-01-18T10:10:00Z">
              <w:tcPr>
                <w:tcW w:w="3039" w:type="dxa"/>
                <w:gridSpan w:val="3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26DC4B4A" w14:textId="77777777" w:rsidR="00E02C07" w:rsidRPr="00BD6F46" w:rsidRDefault="00E02C07" w:rsidP="00A40183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2986" w:type="dxa"/>
            <w:tcBorders>
              <w:bottom w:val="single" w:sz="4" w:space="0" w:color="auto"/>
            </w:tcBorders>
            <w:shd w:val="clear" w:color="auto" w:fill="FFFFFF"/>
            <w:tcPrChange w:id="309" w:author="Huawei" w:date="2024-01-18T10:10:00Z">
              <w:tcPr>
                <w:tcW w:w="3052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6C410BAE" w14:textId="77777777" w:rsidR="00E02C07" w:rsidRPr="00BD6F46" w:rsidRDefault="00E02C07" w:rsidP="00A40183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70" w:type="dxa"/>
            <w:gridSpan w:val="2"/>
            <w:tcBorders>
              <w:bottom w:val="single" w:sz="4" w:space="0" w:color="auto"/>
            </w:tcBorders>
            <w:shd w:val="clear" w:color="auto" w:fill="FFFFFF"/>
            <w:tcPrChange w:id="310" w:author="Huawei" w:date="2024-01-18T10:10:00Z">
              <w:tcPr>
                <w:tcW w:w="3958" w:type="dxa"/>
                <w:gridSpan w:val="4"/>
                <w:tcBorders>
                  <w:bottom w:val="single" w:sz="4" w:space="0" w:color="auto"/>
                </w:tcBorders>
                <w:shd w:val="clear" w:color="auto" w:fill="FFFFFF"/>
              </w:tcPr>
            </w:tcPrChange>
          </w:tcPr>
          <w:p w14:paraId="1669FC16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dNNselectionMode</w:t>
            </w:r>
            <w:proofErr w:type="spellEnd"/>
          </w:p>
        </w:tc>
      </w:tr>
      <w:tr w:rsidR="00E02C07" w:rsidRPr="00BD6F46" w14:paraId="30B7CE63" w14:textId="77777777" w:rsidTr="008631C3">
        <w:trPr>
          <w:tblHeader/>
          <w:jc w:val="center"/>
          <w:trPrChange w:id="311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12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2FD6E08E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2986" w:type="dxa"/>
            <w:shd w:val="clear" w:color="auto" w:fill="FFFFFF"/>
            <w:tcPrChange w:id="313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61717523" w14:textId="77777777" w:rsidR="00E02C07" w:rsidRPr="00BD6F46" w:rsidRDefault="00E02C07" w:rsidP="00A40183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70" w:type="dxa"/>
            <w:gridSpan w:val="2"/>
            <w:shd w:val="clear" w:color="auto" w:fill="FFFFFF"/>
            <w:tcPrChange w:id="314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58A7997A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E02C07" w:rsidRPr="00BD6F46" w14:paraId="29672290" w14:textId="77777777" w:rsidTr="008631C3">
        <w:trPr>
          <w:tblHeader/>
          <w:jc w:val="center"/>
          <w:trPrChange w:id="315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16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1675897A" w14:textId="77777777" w:rsidR="00E02C07" w:rsidRDefault="00E02C07" w:rsidP="00A40183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2986" w:type="dxa"/>
            <w:shd w:val="clear" w:color="auto" w:fill="FFFFFF"/>
            <w:tcPrChange w:id="317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3627DB2C" w14:textId="77777777" w:rsidR="00E02C07" w:rsidRDefault="00E02C07" w:rsidP="00A40183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70" w:type="dxa"/>
            <w:gridSpan w:val="2"/>
            <w:shd w:val="clear" w:color="auto" w:fill="FFFFFF"/>
            <w:tcPrChange w:id="318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320FF642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E02C07" w:rsidRPr="00BD6F46" w14:paraId="38E1B268" w14:textId="77777777" w:rsidTr="008631C3">
        <w:trPr>
          <w:tblHeader/>
          <w:jc w:val="center"/>
          <w:trPrChange w:id="319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20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74A5A6F5" w14:textId="77777777" w:rsidR="00E02C07" w:rsidRDefault="00E02C07" w:rsidP="00A40183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2986" w:type="dxa"/>
            <w:shd w:val="clear" w:color="auto" w:fill="FFFFFF"/>
            <w:tcPrChange w:id="321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1202EB22" w14:textId="77777777" w:rsidR="00E02C07" w:rsidRDefault="00E02C07" w:rsidP="00A40183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70" w:type="dxa"/>
            <w:gridSpan w:val="2"/>
            <w:shd w:val="clear" w:color="auto" w:fill="FFFFFF"/>
            <w:tcPrChange w:id="322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15034102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E02C07" w:rsidRPr="00BD6F46" w14:paraId="4B13A794" w14:textId="77777777" w:rsidTr="008631C3">
        <w:trPr>
          <w:tblHeader/>
          <w:jc w:val="center"/>
          <w:trPrChange w:id="323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24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458620F7" w14:textId="77777777" w:rsidR="00E02C07" w:rsidRDefault="00E02C07" w:rsidP="00A40183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2986" w:type="dxa"/>
            <w:shd w:val="clear" w:color="auto" w:fill="FFFFFF"/>
            <w:tcPrChange w:id="325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45AB6DC2" w14:textId="77777777" w:rsidR="00E02C07" w:rsidRDefault="00E02C07" w:rsidP="00A40183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70" w:type="dxa"/>
            <w:gridSpan w:val="2"/>
            <w:shd w:val="clear" w:color="auto" w:fill="FFFFFF"/>
            <w:tcPrChange w:id="326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5C9E96FF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E02C07" w:rsidRPr="00BD6F46" w14:paraId="72588AE9" w14:textId="77777777" w:rsidTr="008631C3">
        <w:trPr>
          <w:tblHeader/>
          <w:jc w:val="center"/>
          <w:trPrChange w:id="327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28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4C10A4AB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2986" w:type="dxa"/>
            <w:shd w:val="clear" w:color="auto" w:fill="FFFFFF"/>
            <w:tcPrChange w:id="329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358A0E09" w14:textId="77777777" w:rsidR="00E02C07" w:rsidRPr="00B54D35" w:rsidRDefault="00E02C07" w:rsidP="00A40183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70" w:type="dxa"/>
            <w:gridSpan w:val="2"/>
            <w:shd w:val="clear" w:color="auto" w:fill="FFFFFF"/>
            <w:tcPrChange w:id="330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0C4947EA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  <w:proofErr w:type="spellEnd"/>
          </w:p>
        </w:tc>
      </w:tr>
      <w:tr w:rsidR="00E02C07" w:rsidRPr="00BD6F46" w14:paraId="07EE39B7" w14:textId="77777777" w:rsidTr="008631C3">
        <w:trPr>
          <w:tblHeader/>
          <w:jc w:val="center"/>
          <w:trPrChange w:id="331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32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49D6019B" w14:textId="77777777" w:rsidR="00E02C07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320885FB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2986" w:type="dxa"/>
            <w:shd w:val="clear" w:color="auto" w:fill="FFFFFF"/>
            <w:tcPrChange w:id="333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0C08AC87" w14:textId="77777777" w:rsidR="00E02C07" w:rsidRPr="00B54D35" w:rsidRDefault="00E02C07" w:rsidP="00A40183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70" w:type="dxa"/>
            <w:gridSpan w:val="2"/>
            <w:shd w:val="clear" w:color="auto" w:fill="FFFFFF"/>
            <w:tcPrChange w:id="334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43CF6F50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hargingCharacteristicsSelectionMode</w:t>
            </w:r>
            <w:proofErr w:type="spellEnd"/>
          </w:p>
        </w:tc>
      </w:tr>
      <w:tr w:rsidR="00E02C07" w:rsidRPr="00BD6F46" w14:paraId="3B91F825" w14:textId="77777777" w:rsidTr="008631C3">
        <w:trPr>
          <w:tblHeader/>
          <w:jc w:val="center"/>
          <w:trPrChange w:id="335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36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5928D94D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2986" w:type="dxa"/>
            <w:shd w:val="clear" w:color="auto" w:fill="FFFFFF"/>
            <w:tcPrChange w:id="337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0F25452E" w14:textId="77777777" w:rsidR="00E02C07" w:rsidRPr="00B54D35" w:rsidRDefault="00E02C07" w:rsidP="00A40183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70" w:type="dxa"/>
            <w:gridSpan w:val="2"/>
            <w:shd w:val="clear" w:color="auto" w:fill="FFFFFF"/>
            <w:tcPrChange w:id="338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23DB9FE6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startTime</w:t>
            </w:r>
            <w:proofErr w:type="spellEnd"/>
          </w:p>
        </w:tc>
      </w:tr>
      <w:tr w:rsidR="00E02C07" w:rsidRPr="00BD6F46" w14:paraId="7D0E6E0A" w14:textId="77777777" w:rsidTr="008631C3">
        <w:trPr>
          <w:tblHeader/>
          <w:jc w:val="center"/>
          <w:trPrChange w:id="339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40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69E9891E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2986" w:type="dxa"/>
            <w:shd w:val="clear" w:color="auto" w:fill="FFFFFF"/>
            <w:tcPrChange w:id="341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3F3E3065" w14:textId="77777777" w:rsidR="00E02C07" w:rsidRPr="00B54D35" w:rsidRDefault="00E02C07" w:rsidP="00A40183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70" w:type="dxa"/>
            <w:gridSpan w:val="2"/>
            <w:shd w:val="clear" w:color="auto" w:fill="FFFFFF"/>
            <w:tcPrChange w:id="342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4FD36D21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stopTime</w:t>
            </w:r>
            <w:proofErr w:type="spellEnd"/>
          </w:p>
        </w:tc>
      </w:tr>
      <w:tr w:rsidR="00E02C07" w:rsidRPr="00BD6F46" w14:paraId="05B3D00F" w14:textId="77777777" w:rsidTr="008631C3">
        <w:trPr>
          <w:tblHeader/>
          <w:jc w:val="center"/>
          <w:trPrChange w:id="343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44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2DA07AC8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2986" w:type="dxa"/>
            <w:shd w:val="clear" w:color="auto" w:fill="FFFFFF"/>
            <w:tcPrChange w:id="345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00931BF5" w14:textId="77777777" w:rsidR="00E02C07" w:rsidRPr="00B54D35" w:rsidRDefault="00E02C07" w:rsidP="00A40183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70" w:type="dxa"/>
            <w:gridSpan w:val="2"/>
            <w:shd w:val="clear" w:color="auto" w:fill="FFFFFF"/>
            <w:tcPrChange w:id="346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26A43C8E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E02C07" w:rsidRPr="00BD6F46" w14:paraId="5CD9BE19" w14:textId="77777777" w:rsidTr="008631C3">
        <w:trPr>
          <w:tblHeader/>
          <w:jc w:val="center"/>
          <w:trPrChange w:id="347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48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5E417E77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2986" w:type="dxa"/>
            <w:shd w:val="clear" w:color="auto" w:fill="FFFFFF"/>
            <w:tcPrChange w:id="349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119D8778" w14:textId="77777777" w:rsidR="00E02C07" w:rsidRPr="00384B5D" w:rsidRDefault="00E02C07" w:rsidP="00A40183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70" w:type="dxa"/>
            <w:gridSpan w:val="2"/>
            <w:shd w:val="clear" w:color="auto" w:fill="FFFFFF"/>
            <w:tcPrChange w:id="350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6362B57F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enhanced</w:t>
            </w:r>
            <w:r>
              <w:rPr>
                <w:rFonts w:eastAsia="等线"/>
              </w:rPr>
              <w:t>Diagnostics</w:t>
            </w:r>
            <w:proofErr w:type="spellEnd"/>
          </w:p>
        </w:tc>
      </w:tr>
      <w:tr w:rsidR="00E02C07" w:rsidRPr="00BD6F46" w14:paraId="2A457E61" w14:textId="77777777" w:rsidTr="008631C3">
        <w:trPr>
          <w:tblHeader/>
          <w:jc w:val="center"/>
          <w:trPrChange w:id="351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52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285EB3AE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2986" w:type="dxa"/>
            <w:shd w:val="clear" w:color="auto" w:fill="FFFFFF"/>
            <w:tcPrChange w:id="353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541FD195" w14:textId="77777777" w:rsidR="00E02C07" w:rsidRPr="00B54D35" w:rsidRDefault="00E02C07" w:rsidP="00A40183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70" w:type="dxa"/>
            <w:gridSpan w:val="2"/>
            <w:shd w:val="clear" w:color="auto" w:fill="FFFFFF"/>
            <w:tcPrChange w:id="354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63B823E2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E02C07" w:rsidRPr="00BD6F46" w14:paraId="56B42677" w14:textId="77777777" w:rsidTr="008631C3">
        <w:trPr>
          <w:tblHeader/>
          <w:jc w:val="center"/>
          <w:trPrChange w:id="355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56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470E0A95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2986" w:type="dxa"/>
            <w:shd w:val="clear" w:color="auto" w:fill="FFFFFF"/>
            <w:tcPrChange w:id="357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00B8CA94" w14:textId="77777777" w:rsidR="00E02C07" w:rsidRPr="00B54D35" w:rsidRDefault="00E02C07" w:rsidP="00A40183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70" w:type="dxa"/>
            <w:gridSpan w:val="2"/>
            <w:shd w:val="clear" w:color="auto" w:fill="FFFFFF"/>
            <w:tcPrChange w:id="358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4C403814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E02C07" w:rsidRPr="00BD6F46" w14:paraId="6D76BB70" w14:textId="77777777" w:rsidTr="008631C3">
        <w:trPr>
          <w:tblHeader/>
          <w:jc w:val="center"/>
          <w:trPrChange w:id="359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60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5834884F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2986" w:type="dxa"/>
            <w:shd w:val="clear" w:color="auto" w:fill="FFFFFF"/>
            <w:tcPrChange w:id="361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725E19CF" w14:textId="77777777" w:rsidR="00E02C07" w:rsidRPr="00384B5D" w:rsidRDefault="00E02C07" w:rsidP="00A40183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970" w:type="dxa"/>
            <w:gridSpan w:val="2"/>
            <w:shd w:val="clear" w:color="auto" w:fill="FFFFFF"/>
            <w:tcPrChange w:id="362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1F11159C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</w:tr>
      <w:tr w:rsidR="00E02C07" w:rsidRPr="00BD6F46" w14:paraId="1236DB60" w14:textId="77777777" w:rsidTr="008631C3">
        <w:trPr>
          <w:tblHeader/>
          <w:jc w:val="center"/>
          <w:trPrChange w:id="363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64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7F01B99C" w14:textId="77777777" w:rsidR="00E02C07" w:rsidRPr="00BD6F46" w:rsidRDefault="00E02C07" w:rsidP="00A4018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2986" w:type="dxa"/>
            <w:shd w:val="clear" w:color="auto" w:fill="FFFFFF"/>
            <w:tcPrChange w:id="365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003A94AE" w14:textId="77777777" w:rsidR="00E02C07" w:rsidRPr="00384B5D" w:rsidRDefault="00E02C07" w:rsidP="00A40183">
            <w:pPr>
              <w:pStyle w:val="TAL"/>
              <w:ind w:left="284"/>
              <w:rPr>
                <w:lang w:bidi="ar-IQ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970" w:type="dxa"/>
            <w:gridSpan w:val="2"/>
            <w:shd w:val="clear" w:color="auto" w:fill="FFFFFF"/>
            <w:tcPrChange w:id="366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62668630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pDUSessionPair</w:t>
            </w:r>
            <w:r w:rsidRPr="004020A0">
              <w:rPr>
                <w:rFonts w:eastAsia="等线"/>
              </w:rPr>
              <w:t>ID</w:t>
            </w:r>
            <w:proofErr w:type="spellEnd"/>
          </w:p>
        </w:tc>
      </w:tr>
      <w:tr w:rsidR="00E02C07" w:rsidRPr="00BD6F46" w14:paraId="3908127D" w14:textId="77777777" w:rsidTr="008631C3">
        <w:trPr>
          <w:tblHeader/>
          <w:jc w:val="center"/>
          <w:trPrChange w:id="367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68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5D8A9E02" w14:textId="77777777" w:rsidR="00E02C07" w:rsidRDefault="00E02C07" w:rsidP="00A40183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5G LAN Type Service</w:t>
            </w:r>
          </w:p>
        </w:tc>
        <w:tc>
          <w:tcPr>
            <w:tcW w:w="2986" w:type="dxa"/>
            <w:shd w:val="clear" w:color="auto" w:fill="FFFFFF"/>
            <w:tcPrChange w:id="369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29DC8C0B" w14:textId="77777777" w:rsidR="00E02C07" w:rsidRDefault="00E02C07" w:rsidP="00A40183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bidi="ar-IQ"/>
              </w:rPr>
              <w:t>5G LAN Type Service</w:t>
            </w:r>
          </w:p>
        </w:tc>
        <w:tc>
          <w:tcPr>
            <w:tcW w:w="3970" w:type="dxa"/>
            <w:gridSpan w:val="2"/>
            <w:shd w:val="clear" w:color="auto" w:fill="FFFFFF"/>
            <w:tcPrChange w:id="370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0CF54942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/pduSessionInformation/5G</w:t>
            </w:r>
            <w:r>
              <w:rPr>
                <w:lang w:val="fr-FR" w:bidi="ar-IQ"/>
              </w:rPr>
              <w:t>LANTypeService</w:t>
            </w:r>
          </w:p>
        </w:tc>
      </w:tr>
      <w:tr w:rsidR="00E02C07" w:rsidRPr="00BD6F46" w14:paraId="2A565154" w14:textId="77777777" w:rsidTr="008631C3">
        <w:trPr>
          <w:tblHeader/>
          <w:jc w:val="center"/>
          <w:trPrChange w:id="371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72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05BA1104" w14:textId="77777777" w:rsidR="00E02C07" w:rsidRDefault="00E02C07" w:rsidP="001260F2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2986" w:type="dxa"/>
            <w:shd w:val="clear" w:color="auto" w:fill="FFFFFF"/>
            <w:tcPrChange w:id="373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4E2B847E" w14:textId="77777777" w:rsidR="00E02C07" w:rsidRDefault="00E02C07" w:rsidP="00A40183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970" w:type="dxa"/>
            <w:gridSpan w:val="2"/>
            <w:shd w:val="clear" w:color="auto" w:fill="FFFFFF"/>
            <w:tcPrChange w:id="374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7686BEE5" w14:textId="77777777" w:rsidR="00E02C07" w:rsidRPr="00BD6F46" w:rsidRDefault="00E02C07" w:rsidP="00A40183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>
              <w:rPr>
                <w:rFonts w:eastAsia="等线"/>
                <w:lang w:val="fr-FR" w:eastAsia="zh-CN"/>
              </w:rPr>
              <w:t>/</w:t>
            </w:r>
            <w:r>
              <w:rPr>
                <w:rFonts w:eastAsia="等线"/>
                <w:lang w:val="fr-FR"/>
              </w:rPr>
              <w:t>5G</w:t>
            </w:r>
            <w:r>
              <w:rPr>
                <w:lang w:val="fr-FR" w:bidi="ar-IQ"/>
              </w:rPr>
              <w:t>LANTypeService</w:t>
            </w:r>
            <w:r>
              <w:rPr>
                <w:lang w:val="fr-FR" w:eastAsia="zh-CN"/>
              </w:rPr>
              <w:t>/</w:t>
            </w:r>
            <w:r>
              <w:rPr>
                <w:lang w:val="fr-FR"/>
              </w:rPr>
              <w:t>internalGroupIdentifier</w:t>
            </w:r>
          </w:p>
        </w:tc>
      </w:tr>
      <w:tr w:rsidR="00E02C07" w:rsidRPr="00BD6F46" w14:paraId="72CFC6AB" w14:textId="77777777" w:rsidTr="008631C3">
        <w:trPr>
          <w:tblHeader/>
          <w:jc w:val="center"/>
          <w:trPrChange w:id="375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76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4C7AB9FD" w14:textId="77777777" w:rsidR="00E02C07" w:rsidRDefault="00E02C07" w:rsidP="00A40183">
            <w:pPr>
              <w:pStyle w:val="TAL"/>
              <w:ind w:firstLineChars="200" w:firstLine="360"/>
              <w:rPr>
                <w:rFonts w:eastAsia="Times New Roman"/>
                <w:lang w:val="fr-FR" w:eastAsia="zh-CN"/>
              </w:rPr>
            </w:pPr>
            <w:r w:rsidRPr="003E64EF">
              <w:rPr>
                <w:lang w:val="fr-FR" w:eastAsia="zh-CN"/>
              </w:rPr>
              <w:t>SNPN Information</w:t>
            </w:r>
          </w:p>
        </w:tc>
        <w:tc>
          <w:tcPr>
            <w:tcW w:w="2986" w:type="dxa"/>
            <w:shd w:val="clear" w:color="auto" w:fill="FFFFFF"/>
            <w:tcPrChange w:id="377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1B3DFAC6" w14:textId="77777777" w:rsidR="00E02C07" w:rsidRDefault="00E02C07" w:rsidP="00A40183">
            <w:pPr>
              <w:pStyle w:val="TAL"/>
              <w:ind w:left="284"/>
              <w:rPr>
                <w:rFonts w:eastAsia="Times New Roman"/>
                <w:lang w:val="fr-FR" w:eastAsia="zh-CN"/>
              </w:rPr>
            </w:pPr>
            <w:r w:rsidRPr="00EC3F03">
              <w:rPr>
                <w:lang w:eastAsia="zh-CN"/>
              </w:rPr>
              <w:t>SNPN</w:t>
            </w:r>
            <w:r>
              <w:rPr>
                <w:lang w:eastAsia="zh-CN"/>
              </w:rPr>
              <w:t xml:space="preserve"> </w:t>
            </w:r>
            <w:r w:rsidRPr="00EC3F03">
              <w:rPr>
                <w:lang w:eastAsia="zh-CN"/>
              </w:rPr>
              <w:t>Information</w:t>
            </w:r>
          </w:p>
        </w:tc>
        <w:tc>
          <w:tcPr>
            <w:tcW w:w="3970" w:type="dxa"/>
            <w:gridSpan w:val="2"/>
            <w:shd w:val="clear" w:color="auto" w:fill="FFFFFF"/>
            <w:tcPrChange w:id="378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33CA4BEE" w14:textId="77777777" w:rsidR="00E02C07" w:rsidRDefault="00E02C07" w:rsidP="00A40183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 w:rsidRPr="00B35A75">
              <w:rPr>
                <w:lang w:eastAsia="zh-CN"/>
              </w:rPr>
              <w:t>/</w:t>
            </w:r>
            <w:bookmarkStart w:id="379" w:name="_Hlk143699714"/>
            <w:proofErr w:type="spellStart"/>
            <w:r w:rsidRPr="00B35A75">
              <w:rPr>
                <w:lang w:eastAsia="zh-CN"/>
              </w:rPr>
              <w:t>s</w:t>
            </w:r>
            <w:r w:rsidRPr="00626910">
              <w:rPr>
                <w:lang w:eastAsia="zh-CN"/>
              </w:rPr>
              <w:t>NPNInformation</w:t>
            </w:r>
            <w:bookmarkEnd w:id="379"/>
            <w:proofErr w:type="spellEnd"/>
          </w:p>
        </w:tc>
      </w:tr>
      <w:tr w:rsidR="00E02C07" w:rsidRPr="00BD6F46" w14:paraId="54330135" w14:textId="77777777" w:rsidTr="008631C3">
        <w:trPr>
          <w:tblHeader/>
          <w:jc w:val="center"/>
          <w:trPrChange w:id="380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81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28058CD4" w14:textId="77777777" w:rsidR="00E02C07" w:rsidRDefault="00E02C07" w:rsidP="001260F2">
            <w:pPr>
              <w:pStyle w:val="TAL"/>
              <w:ind w:firstLineChars="200" w:firstLine="360"/>
              <w:rPr>
                <w:rFonts w:eastAsia="Times New Roman"/>
                <w:lang w:val="fr-FR" w:eastAsia="zh-CN"/>
              </w:rPr>
            </w:pPr>
            <w:r>
              <w:rPr>
                <w:rFonts w:eastAsia="Times New Roman"/>
                <w:kern w:val="2"/>
                <w:szCs w:val="22"/>
                <w:lang w:val="en-US" w:eastAsia="zh-CN"/>
              </w:rPr>
              <w:t xml:space="preserve">SNPN </w:t>
            </w:r>
            <w:r>
              <w:rPr>
                <w:rFonts w:eastAsia="Times New Roman"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Times New Roman"/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2986" w:type="dxa"/>
            <w:shd w:val="clear" w:color="auto" w:fill="FFFFFF"/>
            <w:tcPrChange w:id="382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77F85A7C" w14:textId="77777777" w:rsidR="00E02C07" w:rsidRDefault="00E02C07" w:rsidP="00A40183">
            <w:pPr>
              <w:pStyle w:val="TAL"/>
              <w:ind w:left="284"/>
              <w:rPr>
                <w:rFonts w:eastAsia="Times New Roman"/>
                <w:lang w:val="fr-FR" w:eastAsia="zh-CN"/>
              </w:rPr>
            </w:pPr>
            <w:r>
              <w:rPr>
                <w:rFonts w:eastAsia="Times New Roman"/>
                <w:kern w:val="2"/>
                <w:szCs w:val="22"/>
                <w:lang w:val="en-US" w:eastAsia="zh-CN"/>
              </w:rPr>
              <w:t xml:space="preserve">SNPN </w:t>
            </w:r>
            <w:r>
              <w:rPr>
                <w:rFonts w:eastAsia="Times New Roman"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Times New Roman"/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3970" w:type="dxa"/>
            <w:gridSpan w:val="2"/>
            <w:shd w:val="clear" w:color="auto" w:fill="FFFFFF"/>
            <w:tcPrChange w:id="383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0DB42D1A" w14:textId="77777777" w:rsidR="00E02C07" w:rsidRDefault="00E02C07" w:rsidP="00A40183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proofErr w:type="spellStart"/>
            <w:r>
              <w:rPr>
                <w:rFonts w:eastAsia="等线"/>
                <w:kern w:val="2"/>
                <w:szCs w:val="22"/>
                <w:lang w:val="en-US"/>
              </w:rPr>
              <w:t>sNPN</w:t>
            </w:r>
            <w:proofErr w:type="spellEnd"/>
            <w:r>
              <w:rPr>
                <w:rFonts w:eastAsia="等线"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等线"/>
                <w:kern w:val="2"/>
                <w:szCs w:val="22"/>
                <w:lang w:val="en-US" w:eastAsia="zh-CN"/>
              </w:rPr>
              <w:t>D</w:t>
            </w:r>
          </w:p>
        </w:tc>
      </w:tr>
      <w:tr w:rsidR="00E02C07" w:rsidRPr="00BD6F46" w14:paraId="78ED63A4" w14:textId="77777777" w:rsidTr="008631C3">
        <w:trPr>
          <w:tblHeader/>
          <w:jc w:val="center"/>
          <w:trPrChange w:id="384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85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43C22206" w14:textId="77777777" w:rsidR="00E02C07" w:rsidRDefault="00E02C07" w:rsidP="001260F2">
            <w:pPr>
              <w:pStyle w:val="TAL"/>
              <w:ind w:firstLineChars="200" w:firstLine="360"/>
              <w:rPr>
                <w:rFonts w:eastAsia="Times New Roman"/>
                <w:kern w:val="2"/>
                <w:szCs w:val="22"/>
                <w:lang w:val="en-US"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Access Type</w:t>
            </w:r>
          </w:p>
        </w:tc>
        <w:tc>
          <w:tcPr>
            <w:tcW w:w="2986" w:type="dxa"/>
            <w:shd w:val="clear" w:color="auto" w:fill="FFFFFF"/>
            <w:tcPrChange w:id="386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09A01CDF" w14:textId="77777777" w:rsidR="00E02C07" w:rsidRDefault="00E02C07" w:rsidP="00A40183">
            <w:pPr>
              <w:pStyle w:val="TAL"/>
              <w:ind w:left="284"/>
              <w:rPr>
                <w:rFonts w:eastAsia="Times New Roman"/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Access Type</w:t>
            </w:r>
          </w:p>
        </w:tc>
        <w:tc>
          <w:tcPr>
            <w:tcW w:w="3970" w:type="dxa"/>
            <w:gridSpan w:val="2"/>
            <w:shd w:val="clear" w:color="auto" w:fill="FFFFFF"/>
            <w:tcPrChange w:id="387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5E803E93" w14:textId="77777777" w:rsidR="00E02C07" w:rsidRDefault="00E02C07" w:rsidP="00A40183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eastAsia="等线" w:hint="eastAsia"/>
                <w:kern w:val="2"/>
                <w:szCs w:val="22"/>
                <w:lang w:val="fr-FR"/>
              </w:rPr>
              <w:t>accessType</w:t>
            </w:r>
          </w:p>
        </w:tc>
      </w:tr>
      <w:tr w:rsidR="00E02C07" w:rsidRPr="00BD6F46" w14:paraId="53D3FC62" w14:textId="77777777" w:rsidTr="008631C3">
        <w:trPr>
          <w:tblHeader/>
          <w:jc w:val="center"/>
          <w:trPrChange w:id="388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89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46148D67" w14:textId="77777777" w:rsidR="00E02C07" w:rsidRDefault="00E02C07" w:rsidP="00A40183">
            <w:pPr>
              <w:pStyle w:val="TAL"/>
              <w:ind w:firstLineChars="200" w:firstLine="360"/>
              <w:rPr>
                <w:kern w:val="2"/>
                <w:szCs w:val="22"/>
                <w:lang w:val="en-US" w:eastAsia="zh-CN"/>
              </w:rPr>
            </w:pPr>
            <w:r w:rsidRPr="00FD5133">
              <w:t xml:space="preserve">5G Multicast Service </w:t>
            </w:r>
          </w:p>
        </w:tc>
        <w:tc>
          <w:tcPr>
            <w:tcW w:w="2986" w:type="dxa"/>
            <w:shd w:val="clear" w:color="auto" w:fill="FFFFFF"/>
            <w:tcPrChange w:id="390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1D8187F4" w14:textId="77777777" w:rsidR="00E02C07" w:rsidRDefault="00E02C07" w:rsidP="00A40183">
            <w:pPr>
              <w:pStyle w:val="TAL"/>
              <w:ind w:left="284"/>
              <w:rPr>
                <w:kern w:val="2"/>
                <w:szCs w:val="22"/>
                <w:lang w:val="en-US" w:eastAsia="zh-CN"/>
              </w:rPr>
            </w:pPr>
            <w:r w:rsidRPr="00FD5133">
              <w:t xml:space="preserve">5G Multicast Service </w:t>
            </w:r>
          </w:p>
        </w:tc>
        <w:tc>
          <w:tcPr>
            <w:tcW w:w="3970" w:type="dxa"/>
            <w:gridSpan w:val="2"/>
            <w:shd w:val="clear" w:color="auto" w:fill="FFFFFF"/>
            <w:tcPrChange w:id="391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0D4965D3" w14:textId="77777777" w:rsidR="00E02C07" w:rsidRDefault="00E02C07" w:rsidP="00A40183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 w:rsidRPr="00FD5133">
              <w:t>/</w:t>
            </w:r>
            <w:proofErr w:type="spellStart"/>
            <w:r w:rsidRPr="00FD5133">
              <w:t>pDUSessionChargingInformation</w:t>
            </w:r>
            <w:proofErr w:type="spellEnd"/>
            <w:r w:rsidRPr="00FD5133">
              <w:t xml:space="preserve"> /</w:t>
            </w:r>
            <w:proofErr w:type="spellStart"/>
            <w:r w:rsidRPr="00FD5133">
              <w:t>pduSessionInformation</w:t>
            </w:r>
            <w:proofErr w:type="spellEnd"/>
            <w:r w:rsidRPr="00FD5133">
              <w:t>/5GMulticastService</w:t>
            </w:r>
          </w:p>
        </w:tc>
      </w:tr>
      <w:tr w:rsidR="00E02C07" w:rsidRPr="00BD6F46" w14:paraId="15C16C6F" w14:textId="77777777" w:rsidTr="008631C3">
        <w:trPr>
          <w:tblHeader/>
          <w:jc w:val="center"/>
          <w:trPrChange w:id="392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93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0686264E" w14:textId="77777777" w:rsidR="00E02C07" w:rsidRPr="000D7FBF" w:rsidRDefault="00E02C07" w:rsidP="00A40183">
            <w:pPr>
              <w:pStyle w:val="TAL"/>
              <w:ind w:firstLineChars="336" w:firstLine="605"/>
              <w:rPr>
                <w:kern w:val="2"/>
                <w:szCs w:val="22"/>
                <w:lang w:val="en-US" w:eastAsia="zh-CN"/>
              </w:rPr>
            </w:pPr>
            <w:r w:rsidRPr="000D7FBF">
              <w:rPr>
                <w:kern w:val="2"/>
              </w:rPr>
              <w:lastRenderedPageBreak/>
              <w:t>MBS Session Id List</w:t>
            </w:r>
          </w:p>
        </w:tc>
        <w:tc>
          <w:tcPr>
            <w:tcW w:w="2986" w:type="dxa"/>
            <w:shd w:val="clear" w:color="auto" w:fill="FFFFFF"/>
            <w:tcPrChange w:id="394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6378249F" w14:textId="77777777" w:rsidR="00E02C07" w:rsidRDefault="00E02C07" w:rsidP="00A40183">
            <w:pPr>
              <w:pStyle w:val="TAL"/>
              <w:ind w:left="284"/>
              <w:rPr>
                <w:kern w:val="2"/>
                <w:szCs w:val="22"/>
                <w:lang w:val="en-US" w:eastAsia="zh-CN"/>
              </w:rPr>
            </w:pPr>
            <w:r w:rsidRPr="00FD5133">
              <w:t>MBS Session ID</w:t>
            </w:r>
          </w:p>
        </w:tc>
        <w:tc>
          <w:tcPr>
            <w:tcW w:w="3970" w:type="dxa"/>
            <w:gridSpan w:val="2"/>
            <w:shd w:val="clear" w:color="auto" w:fill="FFFFFF"/>
            <w:tcPrChange w:id="395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1321E100" w14:textId="77777777" w:rsidR="00E02C07" w:rsidRDefault="00E02C07" w:rsidP="00A40183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 w:rsidRPr="00FD5133">
              <w:t>/</w:t>
            </w:r>
            <w:proofErr w:type="spellStart"/>
            <w:r w:rsidRPr="00FD5133">
              <w:t>pDUSessionChargingInformation</w:t>
            </w:r>
            <w:proofErr w:type="spellEnd"/>
            <w:r w:rsidRPr="00FD5133">
              <w:t xml:space="preserve"> /</w:t>
            </w:r>
            <w:proofErr w:type="spellStart"/>
            <w:r w:rsidRPr="00FD5133">
              <w:t>pduSessionInformation</w:t>
            </w:r>
            <w:proofErr w:type="spellEnd"/>
            <w:r w:rsidRPr="00FD5133">
              <w:t>/5GMulticastService/</w:t>
            </w:r>
            <w:proofErr w:type="spellStart"/>
            <w:r w:rsidRPr="00FD5133">
              <w:t>mBSSession</w:t>
            </w:r>
            <w:proofErr w:type="spellEnd"/>
            <w:r w:rsidRPr="00FD5133">
              <w:t xml:space="preserve"> ID</w:t>
            </w:r>
          </w:p>
        </w:tc>
      </w:tr>
      <w:tr w:rsidR="00E02C07" w:rsidRPr="00BD6F46" w14:paraId="51DAE355" w14:textId="77777777" w:rsidTr="008631C3">
        <w:trPr>
          <w:tblHeader/>
          <w:jc w:val="center"/>
          <w:ins w:id="396" w:author="Huawei" w:date="2024-01-15T11:25:00Z"/>
          <w:trPrChange w:id="397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398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2B6CDEE5" w14:textId="35E4CE9C" w:rsidR="00E02C07" w:rsidRPr="000D7FBF" w:rsidRDefault="00E02C07">
            <w:pPr>
              <w:pStyle w:val="TAL"/>
              <w:ind w:firstLineChars="200" w:firstLine="360"/>
              <w:rPr>
                <w:ins w:id="399" w:author="Huawei" w:date="2024-01-15T11:25:00Z"/>
                <w:kern w:val="2"/>
              </w:rPr>
              <w:pPrChange w:id="400" w:author="Huawei" w:date="2024-01-15T11:25:00Z">
                <w:pPr>
                  <w:pStyle w:val="TAL"/>
                  <w:ind w:firstLineChars="336" w:firstLine="605"/>
                </w:pPr>
              </w:pPrChange>
            </w:pPr>
            <w:ins w:id="401" w:author="Huawei" w:date="2024-01-15T11:25:00Z">
              <w:r>
                <w:rPr>
                  <w:kern w:val="2"/>
                  <w:szCs w:val="22"/>
                  <w:lang w:val="en-US"/>
                </w:rPr>
                <w:t>5GS Bridge Information</w:t>
              </w:r>
            </w:ins>
          </w:p>
        </w:tc>
        <w:tc>
          <w:tcPr>
            <w:tcW w:w="2986" w:type="dxa"/>
            <w:shd w:val="clear" w:color="auto" w:fill="FFFFFF"/>
            <w:tcPrChange w:id="402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0AAFC126" w14:textId="25D6FA56" w:rsidR="00E02C07" w:rsidRPr="00FD5133" w:rsidRDefault="00E02C07" w:rsidP="00E02C07">
            <w:pPr>
              <w:pStyle w:val="TAL"/>
              <w:ind w:left="284"/>
              <w:rPr>
                <w:ins w:id="403" w:author="Huawei" w:date="2024-01-15T11:25:00Z"/>
              </w:rPr>
            </w:pPr>
            <w:ins w:id="404" w:author="Huawei" w:date="2024-01-15T11:25:00Z">
              <w:r>
                <w:rPr>
                  <w:kern w:val="2"/>
                  <w:szCs w:val="22"/>
                  <w:lang w:val="en-US"/>
                </w:rPr>
                <w:t>5GS Bridge Information</w:t>
              </w:r>
            </w:ins>
          </w:p>
        </w:tc>
        <w:tc>
          <w:tcPr>
            <w:tcW w:w="3970" w:type="dxa"/>
            <w:gridSpan w:val="2"/>
            <w:shd w:val="clear" w:color="auto" w:fill="FFFFFF"/>
            <w:tcPrChange w:id="405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13918D00" w14:textId="434E698B" w:rsidR="00E02C07" w:rsidRPr="00FD5133" w:rsidRDefault="00E02C07" w:rsidP="00E02C07">
            <w:pPr>
              <w:pStyle w:val="TAL"/>
              <w:rPr>
                <w:ins w:id="406" w:author="Huawei" w:date="2024-01-15T11:25:00Z"/>
              </w:rPr>
            </w:pPr>
            <w:ins w:id="407" w:author="Huawei" w:date="2024-01-15T11:25:00Z">
              <w:r>
                <w:rPr>
                  <w:rFonts w:eastAsia="等线"/>
                  <w:kern w:val="2"/>
                  <w:szCs w:val="22"/>
                  <w:lang w:val="fr-FR"/>
                </w:rPr>
                <w:t>/</w:t>
              </w:r>
              <w:r>
                <w:rPr>
                  <w:kern w:val="2"/>
                  <w:szCs w:val="22"/>
                  <w:lang w:val="fr-FR" w:eastAsia="zh-CN"/>
                </w:rPr>
                <w:t>pDUSessionChargingInformation</w:t>
              </w:r>
              <w:r>
                <w:rPr>
                  <w:rFonts w:eastAsia="等线"/>
                  <w:kern w:val="2"/>
                  <w:szCs w:val="22"/>
                  <w:lang w:val="fr-FR"/>
                </w:rPr>
                <w:t xml:space="preserve"> /pduSessionInformation/</w:t>
              </w:r>
              <w:r>
                <w:rPr>
                  <w:rFonts w:eastAsia="等线"/>
                  <w:kern w:val="2"/>
                  <w:szCs w:val="22"/>
                  <w:lang w:val="en-US"/>
                </w:rPr>
                <w:t>5</w:t>
              </w:r>
              <w:r>
                <w:rPr>
                  <w:rFonts w:eastAsia="等线" w:hint="eastAsia"/>
                  <w:kern w:val="2"/>
                  <w:szCs w:val="22"/>
                  <w:lang w:val="en-US" w:eastAsia="zh-CN"/>
                </w:rPr>
                <w:t>GSB</w:t>
              </w:r>
              <w:r>
                <w:rPr>
                  <w:rFonts w:eastAsia="等线"/>
                  <w:kern w:val="2"/>
                  <w:szCs w:val="22"/>
                  <w:lang w:val="en-US"/>
                </w:rPr>
                <w:t>ridgeInformation</w:t>
              </w:r>
            </w:ins>
          </w:p>
        </w:tc>
      </w:tr>
      <w:tr w:rsidR="00E02C07" w:rsidRPr="00BD6F46" w14:paraId="27FF7134" w14:textId="77777777" w:rsidTr="008631C3">
        <w:trPr>
          <w:tblHeader/>
          <w:jc w:val="center"/>
          <w:ins w:id="408" w:author="Huawei" w:date="2024-01-15T11:25:00Z"/>
          <w:trPrChange w:id="409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410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1CCDD16F" w14:textId="3233CB18" w:rsidR="00E02C07" w:rsidRPr="000D7FBF" w:rsidRDefault="00E02C07" w:rsidP="00E02C07">
            <w:pPr>
              <w:pStyle w:val="TAL"/>
              <w:ind w:firstLineChars="336" w:firstLine="605"/>
              <w:rPr>
                <w:ins w:id="411" w:author="Huawei" w:date="2024-01-15T11:25:00Z"/>
                <w:kern w:val="2"/>
              </w:rPr>
            </w:pPr>
            <w:ins w:id="412" w:author="Huawei" w:date="2024-01-15T11:25:00Z">
              <w:r w:rsidRPr="0005603B">
                <w:t>Bridge ID</w:t>
              </w:r>
            </w:ins>
          </w:p>
        </w:tc>
        <w:tc>
          <w:tcPr>
            <w:tcW w:w="2986" w:type="dxa"/>
            <w:shd w:val="clear" w:color="auto" w:fill="FFFFFF"/>
            <w:tcPrChange w:id="413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1EE8571C" w14:textId="08032A25" w:rsidR="00E02C07" w:rsidRPr="00FD5133" w:rsidRDefault="00E02C07" w:rsidP="00E02C07">
            <w:pPr>
              <w:pStyle w:val="TAL"/>
              <w:ind w:left="284"/>
              <w:rPr>
                <w:ins w:id="414" w:author="Huawei" w:date="2024-01-15T11:25:00Z"/>
              </w:rPr>
            </w:pPr>
            <w:ins w:id="415" w:author="Huawei" w:date="2024-01-15T11:25:00Z">
              <w:r w:rsidRPr="0005603B">
                <w:t>Bridge ID</w:t>
              </w:r>
            </w:ins>
          </w:p>
        </w:tc>
        <w:tc>
          <w:tcPr>
            <w:tcW w:w="3970" w:type="dxa"/>
            <w:gridSpan w:val="2"/>
            <w:shd w:val="clear" w:color="auto" w:fill="FFFFFF"/>
            <w:tcPrChange w:id="416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52628119" w14:textId="7C74796C" w:rsidR="00E02C07" w:rsidRPr="00FD5133" w:rsidRDefault="00E02C07" w:rsidP="00E02C07">
            <w:pPr>
              <w:pStyle w:val="TAL"/>
              <w:rPr>
                <w:ins w:id="417" w:author="Huawei" w:date="2024-01-15T11:25:00Z"/>
              </w:rPr>
            </w:pPr>
            <w:ins w:id="418" w:author="Huawei" w:date="2024-01-15T11:25:00Z">
              <w:r>
                <w:rPr>
                  <w:rFonts w:eastAsia="等线"/>
                  <w:kern w:val="2"/>
                  <w:szCs w:val="22"/>
                  <w:lang w:val="fr-FR"/>
                </w:rPr>
                <w:t>/</w:t>
              </w:r>
              <w:r>
                <w:rPr>
                  <w:kern w:val="2"/>
                  <w:szCs w:val="22"/>
                  <w:lang w:val="fr-FR" w:eastAsia="zh-CN"/>
                </w:rPr>
                <w:t>pDUSessionChargingInformation</w:t>
              </w:r>
              <w:r>
                <w:rPr>
                  <w:rFonts w:eastAsia="等线"/>
                  <w:kern w:val="2"/>
                  <w:szCs w:val="22"/>
                  <w:lang w:val="fr-FR"/>
                </w:rPr>
                <w:t xml:space="preserve"> /pduSessionInformation/</w:t>
              </w:r>
              <w:r>
                <w:rPr>
                  <w:rFonts w:eastAsia="等线"/>
                  <w:kern w:val="2"/>
                  <w:szCs w:val="22"/>
                  <w:lang w:val="en-US"/>
                </w:rPr>
                <w:t>5</w:t>
              </w:r>
              <w:r>
                <w:rPr>
                  <w:rFonts w:eastAsia="等线" w:hint="eastAsia"/>
                  <w:kern w:val="2"/>
                  <w:szCs w:val="22"/>
                  <w:lang w:val="en-US" w:eastAsia="zh-CN"/>
                </w:rPr>
                <w:t>GSB</w:t>
              </w:r>
              <w:r>
                <w:rPr>
                  <w:rFonts w:eastAsia="等线"/>
                  <w:kern w:val="2"/>
                  <w:szCs w:val="22"/>
                  <w:lang w:val="en-US"/>
                </w:rPr>
                <w:t>ridgeInformation/</w:t>
              </w:r>
              <w:r>
                <w:rPr>
                  <w:lang w:val="fr-FR" w:eastAsia="zh-CN"/>
                </w:rPr>
                <w:t xml:space="preserve"> bridgeId</w:t>
              </w:r>
            </w:ins>
          </w:p>
        </w:tc>
      </w:tr>
      <w:tr w:rsidR="00E02C07" w:rsidRPr="00BD6F46" w14:paraId="406D1F9C" w14:textId="77777777" w:rsidTr="008631C3">
        <w:trPr>
          <w:tblHeader/>
          <w:jc w:val="center"/>
          <w:ins w:id="419" w:author="Huawei" w:date="2024-01-15T11:25:00Z"/>
          <w:trPrChange w:id="420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421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42408820" w14:textId="1B6315FA" w:rsidR="00E02C07" w:rsidRPr="000D7FBF" w:rsidRDefault="00E02C07" w:rsidP="00E02C07">
            <w:pPr>
              <w:pStyle w:val="TAL"/>
              <w:ind w:firstLineChars="336" w:firstLine="605"/>
              <w:rPr>
                <w:ins w:id="422" w:author="Huawei" w:date="2024-01-15T11:25:00Z"/>
                <w:kern w:val="2"/>
              </w:rPr>
            </w:pPr>
            <w:ins w:id="423" w:author="Huawei" w:date="2024-01-15T11:25:00Z">
              <w:r w:rsidRPr="0005603B">
                <w:t>NW-TT port numbers</w:t>
              </w:r>
            </w:ins>
          </w:p>
        </w:tc>
        <w:tc>
          <w:tcPr>
            <w:tcW w:w="2986" w:type="dxa"/>
            <w:shd w:val="clear" w:color="auto" w:fill="FFFFFF"/>
            <w:tcPrChange w:id="424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40B2F962" w14:textId="434EE778" w:rsidR="00E02C07" w:rsidRPr="00FD5133" w:rsidRDefault="00E02C07" w:rsidP="00E02C07">
            <w:pPr>
              <w:pStyle w:val="TAL"/>
              <w:ind w:left="284"/>
              <w:rPr>
                <w:ins w:id="425" w:author="Huawei" w:date="2024-01-15T11:25:00Z"/>
              </w:rPr>
            </w:pPr>
            <w:ins w:id="426" w:author="Huawei" w:date="2024-01-15T11:25:00Z">
              <w:r w:rsidRPr="0005603B">
                <w:t>NW-TT port numbers</w:t>
              </w:r>
            </w:ins>
          </w:p>
        </w:tc>
        <w:tc>
          <w:tcPr>
            <w:tcW w:w="3970" w:type="dxa"/>
            <w:gridSpan w:val="2"/>
            <w:shd w:val="clear" w:color="auto" w:fill="FFFFFF"/>
            <w:tcPrChange w:id="427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2D160290" w14:textId="4512C3A8" w:rsidR="00E02C07" w:rsidRPr="00FD5133" w:rsidRDefault="00E02C07" w:rsidP="00E02C07">
            <w:pPr>
              <w:pStyle w:val="TAL"/>
              <w:rPr>
                <w:ins w:id="428" w:author="Huawei" w:date="2024-01-15T11:25:00Z"/>
              </w:rPr>
            </w:pPr>
            <w:ins w:id="429" w:author="Huawei" w:date="2024-01-15T11:25:00Z">
              <w:r>
                <w:rPr>
                  <w:rFonts w:eastAsia="等线"/>
                  <w:kern w:val="2"/>
                  <w:szCs w:val="22"/>
                  <w:lang w:val="fr-FR"/>
                </w:rPr>
                <w:t>/</w:t>
              </w:r>
              <w:r>
                <w:rPr>
                  <w:kern w:val="2"/>
                  <w:szCs w:val="22"/>
                  <w:lang w:val="fr-FR" w:eastAsia="zh-CN"/>
                </w:rPr>
                <w:t>pDUSessionChargingInformation</w:t>
              </w:r>
              <w:r>
                <w:rPr>
                  <w:rFonts w:eastAsia="等线"/>
                  <w:kern w:val="2"/>
                  <w:szCs w:val="22"/>
                  <w:lang w:val="fr-FR"/>
                </w:rPr>
                <w:t xml:space="preserve"> /pduSessionInformation/</w:t>
              </w:r>
              <w:r>
                <w:rPr>
                  <w:rFonts w:eastAsia="等线"/>
                  <w:kern w:val="2"/>
                  <w:szCs w:val="22"/>
                  <w:lang w:val="en-US"/>
                </w:rPr>
                <w:t>5</w:t>
              </w:r>
              <w:r>
                <w:rPr>
                  <w:rFonts w:eastAsia="等线" w:hint="eastAsia"/>
                  <w:kern w:val="2"/>
                  <w:szCs w:val="22"/>
                  <w:lang w:val="en-US" w:eastAsia="zh-CN"/>
                </w:rPr>
                <w:t>GSB</w:t>
              </w:r>
              <w:r>
                <w:rPr>
                  <w:rFonts w:eastAsia="等线"/>
                  <w:kern w:val="2"/>
                  <w:szCs w:val="22"/>
                  <w:lang w:val="en-US"/>
                </w:rPr>
                <w:t>ridgeInformation/</w:t>
              </w:r>
              <w:r>
                <w:rPr>
                  <w:lang w:val="fr-FR" w:eastAsia="zh-CN"/>
                </w:rPr>
                <w:t xml:space="preserve"> nWTTPortNumber</w:t>
              </w:r>
            </w:ins>
          </w:p>
        </w:tc>
      </w:tr>
      <w:tr w:rsidR="00E02C07" w:rsidRPr="00BD6F46" w14:paraId="37CD805F" w14:textId="77777777" w:rsidTr="008631C3">
        <w:trPr>
          <w:tblHeader/>
          <w:jc w:val="center"/>
          <w:ins w:id="430" w:author="Huawei" w:date="2024-01-15T11:25:00Z"/>
          <w:trPrChange w:id="431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432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7159DF78" w14:textId="7BE8CE6F" w:rsidR="00E02C07" w:rsidRPr="000D7FBF" w:rsidRDefault="00E02C07" w:rsidP="00E02C07">
            <w:pPr>
              <w:pStyle w:val="TAL"/>
              <w:ind w:firstLineChars="336" w:firstLine="605"/>
              <w:rPr>
                <w:ins w:id="433" w:author="Huawei" w:date="2024-01-15T11:25:00Z"/>
                <w:kern w:val="2"/>
              </w:rPr>
            </w:pPr>
            <w:ins w:id="434" w:author="Huawei" w:date="2024-01-15T11:25:00Z">
              <w:r w:rsidRPr="0005603B">
                <w:t>DS-TT port number</w:t>
              </w:r>
            </w:ins>
          </w:p>
        </w:tc>
        <w:tc>
          <w:tcPr>
            <w:tcW w:w="2986" w:type="dxa"/>
            <w:shd w:val="clear" w:color="auto" w:fill="FFFFFF"/>
            <w:tcPrChange w:id="435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1FDEF9C7" w14:textId="2D446053" w:rsidR="00E02C07" w:rsidRPr="00FD5133" w:rsidRDefault="00E02C07" w:rsidP="00E02C07">
            <w:pPr>
              <w:pStyle w:val="TAL"/>
              <w:ind w:left="284"/>
              <w:rPr>
                <w:ins w:id="436" w:author="Huawei" w:date="2024-01-15T11:25:00Z"/>
              </w:rPr>
            </w:pPr>
            <w:ins w:id="437" w:author="Huawei" w:date="2024-01-15T11:25:00Z">
              <w:r w:rsidRPr="0005603B">
                <w:t>DS-TT port number</w:t>
              </w:r>
            </w:ins>
          </w:p>
        </w:tc>
        <w:tc>
          <w:tcPr>
            <w:tcW w:w="3970" w:type="dxa"/>
            <w:gridSpan w:val="2"/>
            <w:shd w:val="clear" w:color="auto" w:fill="FFFFFF"/>
            <w:tcPrChange w:id="438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48211272" w14:textId="33302E7D" w:rsidR="00E02C07" w:rsidRPr="00FD5133" w:rsidRDefault="00E02C07" w:rsidP="00E02C07">
            <w:pPr>
              <w:pStyle w:val="TAL"/>
              <w:rPr>
                <w:ins w:id="439" w:author="Huawei" w:date="2024-01-15T11:25:00Z"/>
              </w:rPr>
            </w:pPr>
            <w:ins w:id="440" w:author="Huawei" w:date="2024-01-15T11:25:00Z">
              <w:r>
                <w:rPr>
                  <w:rFonts w:eastAsia="等线"/>
                  <w:kern w:val="2"/>
                  <w:szCs w:val="22"/>
                  <w:lang w:val="fr-FR"/>
                </w:rPr>
                <w:t>/</w:t>
              </w:r>
              <w:r>
                <w:rPr>
                  <w:kern w:val="2"/>
                  <w:szCs w:val="22"/>
                  <w:lang w:val="fr-FR" w:eastAsia="zh-CN"/>
                </w:rPr>
                <w:t>pDUSessionChargingInformation</w:t>
              </w:r>
              <w:r>
                <w:rPr>
                  <w:rFonts w:eastAsia="等线"/>
                  <w:kern w:val="2"/>
                  <w:szCs w:val="22"/>
                  <w:lang w:val="fr-FR"/>
                </w:rPr>
                <w:t xml:space="preserve"> /pduSessionInformation/</w:t>
              </w:r>
              <w:r>
                <w:rPr>
                  <w:rFonts w:eastAsia="等线"/>
                  <w:kern w:val="2"/>
                  <w:szCs w:val="22"/>
                  <w:lang w:val="en-US"/>
                </w:rPr>
                <w:t>5</w:t>
              </w:r>
              <w:r>
                <w:rPr>
                  <w:rFonts w:eastAsia="等线" w:hint="eastAsia"/>
                  <w:kern w:val="2"/>
                  <w:szCs w:val="22"/>
                  <w:lang w:val="en-US" w:eastAsia="zh-CN"/>
                </w:rPr>
                <w:t>GSB</w:t>
              </w:r>
              <w:r>
                <w:rPr>
                  <w:rFonts w:eastAsia="等线"/>
                  <w:kern w:val="2"/>
                  <w:szCs w:val="22"/>
                  <w:lang w:val="en-US"/>
                </w:rPr>
                <w:t>ridgeInformation/</w:t>
              </w:r>
              <w:r>
                <w:rPr>
                  <w:lang w:val="fr-FR" w:eastAsia="zh-CN"/>
                </w:rPr>
                <w:t xml:space="preserve"> dSTTPortNumber</w:t>
              </w:r>
            </w:ins>
          </w:p>
        </w:tc>
      </w:tr>
      <w:tr w:rsidR="00E02C07" w:rsidRPr="00BD6F46" w14:paraId="0DD4CA61" w14:textId="77777777" w:rsidTr="008631C3">
        <w:trPr>
          <w:tblHeader/>
          <w:jc w:val="center"/>
          <w:trPrChange w:id="441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442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386990FA" w14:textId="77777777" w:rsidR="00E02C07" w:rsidRPr="00BD6F46" w:rsidRDefault="00E02C07" w:rsidP="00E02C07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2986" w:type="dxa"/>
            <w:shd w:val="clear" w:color="auto" w:fill="FFFFFF"/>
            <w:tcPrChange w:id="443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44EB9891" w14:textId="77777777" w:rsidR="00E02C07" w:rsidRPr="00BD6F46" w:rsidDel="00966B4C" w:rsidRDefault="00E02C07" w:rsidP="00E02C07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70" w:type="dxa"/>
            <w:gridSpan w:val="2"/>
            <w:shd w:val="clear" w:color="auto" w:fill="FFFFFF"/>
            <w:tcPrChange w:id="444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1D48D309" w14:textId="77777777" w:rsidR="00E02C07" w:rsidRPr="00BD6F46" w:rsidDel="00966B4C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E02C07" w:rsidRPr="00BD6F46" w14:paraId="106AF812" w14:textId="77777777" w:rsidTr="008631C3">
        <w:trPr>
          <w:tblHeader/>
          <w:jc w:val="center"/>
          <w:trPrChange w:id="445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446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37649101" w14:textId="77777777" w:rsidR="00E02C07" w:rsidRPr="00576649" w:rsidRDefault="00E02C07" w:rsidP="00E02C07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2986" w:type="dxa"/>
            <w:shd w:val="clear" w:color="auto" w:fill="FFFFFF"/>
            <w:tcPrChange w:id="447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281B9BD2" w14:textId="77777777" w:rsidR="00E02C07" w:rsidRPr="00BD6F46" w:rsidRDefault="00E02C07" w:rsidP="00E02C07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70" w:type="dxa"/>
            <w:gridSpan w:val="2"/>
            <w:shd w:val="clear" w:color="auto" w:fill="FFFFFF"/>
            <w:tcPrChange w:id="448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46359391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E02C07" w:rsidRPr="00BD6F46" w14:paraId="7479EE5C" w14:textId="77777777" w:rsidTr="008631C3">
        <w:trPr>
          <w:tblHeader/>
          <w:jc w:val="center"/>
          <w:trPrChange w:id="449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450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72BB8E92" w14:textId="77777777" w:rsidR="00E02C07" w:rsidRPr="004B5553" w:rsidRDefault="00E02C07" w:rsidP="00E02C07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2986" w:type="dxa"/>
            <w:shd w:val="clear" w:color="auto" w:fill="FFFFFF"/>
            <w:tcPrChange w:id="451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2059748C" w14:textId="77777777" w:rsidR="00E02C07" w:rsidRPr="00BD6F46" w:rsidRDefault="00E02C07" w:rsidP="00E02C07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70" w:type="dxa"/>
            <w:gridSpan w:val="2"/>
            <w:shd w:val="clear" w:color="auto" w:fill="FFFFFF"/>
            <w:tcPrChange w:id="452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22D8DBEE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E02C07" w:rsidRPr="00BD6F46" w14:paraId="4869B489" w14:textId="77777777" w:rsidTr="008631C3">
        <w:trPr>
          <w:tblHeader/>
          <w:jc w:val="center"/>
          <w:trPrChange w:id="453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shd w:val="clear" w:color="auto" w:fill="FFFFFF"/>
            <w:tcPrChange w:id="454" w:author="Huawei" w:date="2024-01-18T10:10:00Z">
              <w:tcPr>
                <w:tcW w:w="3039" w:type="dxa"/>
                <w:gridSpan w:val="3"/>
                <w:shd w:val="clear" w:color="auto" w:fill="FFFFFF"/>
              </w:tcPr>
            </w:tcPrChange>
          </w:tcPr>
          <w:p w14:paraId="04BA2268" w14:textId="77777777" w:rsidR="00E02C07" w:rsidRPr="004B5553" w:rsidRDefault="00E02C07" w:rsidP="00E02C07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proofErr w:type="spellStart"/>
            <w:r w:rsidRPr="004B5553">
              <w:rPr>
                <w:rFonts w:eastAsia="Times New Roman" w:cs="Arial"/>
                <w:szCs w:val="18"/>
              </w:rPr>
              <w:t>Qos</w:t>
            </w:r>
            <w:proofErr w:type="spellEnd"/>
            <w:r w:rsidRPr="004B5553">
              <w:rPr>
                <w:rFonts w:eastAsia="Times New Roman" w:cs="Arial"/>
                <w:szCs w:val="18"/>
              </w:rPr>
              <w:t xml:space="preserve"> Flows Usage Reports</w:t>
            </w:r>
          </w:p>
        </w:tc>
        <w:tc>
          <w:tcPr>
            <w:tcW w:w="2986" w:type="dxa"/>
            <w:shd w:val="clear" w:color="auto" w:fill="FFFFFF"/>
            <w:tcPrChange w:id="455" w:author="Huawei" w:date="2024-01-18T10:10:00Z">
              <w:tcPr>
                <w:tcW w:w="3052" w:type="dxa"/>
                <w:gridSpan w:val="4"/>
                <w:shd w:val="clear" w:color="auto" w:fill="FFFFFF"/>
              </w:tcPr>
            </w:tcPrChange>
          </w:tcPr>
          <w:p w14:paraId="73C6A14E" w14:textId="77777777" w:rsidR="00E02C07" w:rsidRPr="00602A47" w:rsidRDefault="00E02C07" w:rsidP="00E02C07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70" w:type="dxa"/>
            <w:gridSpan w:val="2"/>
            <w:shd w:val="clear" w:color="auto" w:fill="FFFFFF"/>
            <w:tcPrChange w:id="456" w:author="Huawei" w:date="2024-01-18T10:10:00Z">
              <w:tcPr>
                <w:tcW w:w="3958" w:type="dxa"/>
                <w:gridSpan w:val="4"/>
                <w:shd w:val="clear" w:color="auto" w:fill="FFFFFF"/>
              </w:tcPr>
            </w:tcPrChange>
          </w:tcPr>
          <w:p w14:paraId="26273003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E02C07" w:rsidRPr="00BD6F46" w14:paraId="480D15AD" w14:textId="77777777" w:rsidTr="008631C3">
        <w:trPr>
          <w:tblHeader/>
          <w:jc w:val="center"/>
          <w:trPrChange w:id="457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tcPrChange w:id="458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1A3FD69F" w14:textId="77777777" w:rsidR="00E02C07" w:rsidRPr="00BD6F46" w:rsidRDefault="00E02C07" w:rsidP="00E02C07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tcPrChange w:id="459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1E1945FD" w14:textId="77777777" w:rsidR="00E02C07" w:rsidRPr="00BD6F46" w:rsidRDefault="00E02C07" w:rsidP="00E02C07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tcPrChange w:id="460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14:paraId="4A9EC58A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E02C07" w:rsidRPr="00BD6F46" w14:paraId="080CDCC0" w14:textId="77777777" w:rsidTr="008631C3">
        <w:trPr>
          <w:tblHeader/>
          <w:jc w:val="center"/>
          <w:trPrChange w:id="461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2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055FD2" w14:textId="77777777" w:rsidR="00E02C07" w:rsidRPr="00BD6F46" w:rsidRDefault="00E02C07" w:rsidP="00E02C0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3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E39CA31" w14:textId="77777777" w:rsidR="00E02C07" w:rsidRPr="00BD6F46" w:rsidRDefault="00E02C07" w:rsidP="00E02C07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4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A0E778B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</w:p>
        </w:tc>
      </w:tr>
      <w:tr w:rsidR="00E02C07" w:rsidRPr="00BD6F46" w14:paraId="70F5F1C9" w14:textId="77777777" w:rsidTr="008631C3">
        <w:trPr>
          <w:tblHeader/>
          <w:jc w:val="center"/>
          <w:trPrChange w:id="465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6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07D6FA3" w14:textId="77777777" w:rsidR="00E02C07" w:rsidRPr="00BD6F46" w:rsidRDefault="00E02C07" w:rsidP="00E02C0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7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730C1C5" w14:textId="77777777" w:rsidR="00E02C07" w:rsidRPr="00BD6F46" w:rsidRDefault="00E02C07" w:rsidP="00E02C0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8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486584A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E02C07" w:rsidRPr="00BD6F46" w14:paraId="25A5F26D" w14:textId="77777777" w:rsidTr="008631C3">
        <w:trPr>
          <w:tblHeader/>
          <w:jc w:val="center"/>
          <w:trPrChange w:id="469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0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649A33B" w14:textId="77777777" w:rsidR="00E02C07" w:rsidRPr="00BD6F46" w:rsidRDefault="00E02C07" w:rsidP="00E02C0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1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207E7F8" w14:textId="77777777" w:rsidR="00E02C07" w:rsidRPr="00BD6F46" w:rsidRDefault="00E02C07" w:rsidP="00E02C0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2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5B179F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E02C07" w:rsidRPr="00BD6F46" w14:paraId="509E4533" w14:textId="77777777" w:rsidTr="008631C3">
        <w:trPr>
          <w:tblHeader/>
          <w:jc w:val="center"/>
          <w:trPrChange w:id="473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4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A51F3E5" w14:textId="77777777" w:rsidR="00E02C07" w:rsidRPr="00BD6F46" w:rsidRDefault="00E02C07" w:rsidP="00E02C0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5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5069026" w14:textId="77777777" w:rsidR="00E02C07" w:rsidRPr="00BD6F46" w:rsidRDefault="00E02C07" w:rsidP="00E02C0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6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7D4FA97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E02C07" w:rsidRPr="00BD6F46" w:rsidDel="00396738" w14:paraId="2AD8691F" w14:textId="77777777" w:rsidTr="008631C3">
        <w:trPr>
          <w:tblHeader/>
          <w:jc w:val="center"/>
          <w:trPrChange w:id="477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8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2D1A744" w14:textId="77777777" w:rsidR="00E02C07" w:rsidRPr="00BD6F46" w:rsidDel="005808DB" w:rsidRDefault="00E02C07" w:rsidP="00E02C0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9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00AD191" w14:textId="77777777" w:rsidR="00E02C07" w:rsidRPr="00BD6F46" w:rsidRDefault="00E02C07" w:rsidP="00E02C0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0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A1676CC" w14:textId="77777777" w:rsidR="00E02C07" w:rsidRPr="00BD6F46" w:rsidDel="00396738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E02C07" w:rsidRPr="00BD6F46" w14:paraId="65E76C96" w14:textId="77777777" w:rsidTr="008631C3">
        <w:trPr>
          <w:tblHeader/>
          <w:jc w:val="center"/>
          <w:trPrChange w:id="481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2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B458B26" w14:textId="77777777" w:rsidR="00E02C07" w:rsidRPr="00BD6F46" w:rsidRDefault="00E02C07" w:rsidP="00E02C0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3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5F8162F" w14:textId="77777777" w:rsidR="00E02C07" w:rsidRPr="00BD6F46" w:rsidRDefault="00E02C07" w:rsidP="00E02C0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4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977D9B2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E02C07" w:rsidRPr="00BD6F46" w14:paraId="17E99A05" w14:textId="77777777" w:rsidTr="008631C3">
        <w:trPr>
          <w:tblHeader/>
          <w:jc w:val="center"/>
          <w:trPrChange w:id="485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6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A3D980C" w14:textId="77777777" w:rsidR="00E02C07" w:rsidRPr="00BD6F46" w:rsidRDefault="00E02C07" w:rsidP="00E02C0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7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FEF13B" w14:textId="77777777" w:rsidR="00E02C07" w:rsidRPr="00BD6F46" w:rsidRDefault="00E02C07" w:rsidP="00E02C0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8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A793B6C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E02C07" w:rsidRPr="00BD6F46" w14:paraId="23C1D51C" w14:textId="77777777" w:rsidTr="008631C3">
        <w:trPr>
          <w:tblHeader/>
          <w:jc w:val="center"/>
          <w:trPrChange w:id="489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0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7C667FD" w14:textId="77777777" w:rsidR="00E02C07" w:rsidRPr="00BD6F46" w:rsidRDefault="00E02C07" w:rsidP="00E02C0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1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903B44" w14:textId="77777777" w:rsidR="00E02C07" w:rsidRPr="00BD6F46" w:rsidRDefault="00E02C07" w:rsidP="00E02C0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2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53E57F9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E02C07" w:rsidRPr="00BD6F46" w14:paraId="2DF9789B" w14:textId="77777777" w:rsidTr="008631C3">
        <w:trPr>
          <w:tblHeader/>
          <w:jc w:val="center"/>
          <w:trPrChange w:id="493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4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E194AFE" w14:textId="77777777" w:rsidR="00E02C07" w:rsidRPr="00BD6F46" w:rsidRDefault="00E02C07" w:rsidP="00E02C07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5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B5ED87B" w14:textId="77777777" w:rsidR="00E02C07" w:rsidRPr="00B54D35" w:rsidRDefault="00E02C07" w:rsidP="00E02C0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6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0A390DE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E02C07" w:rsidRPr="00BD6F46" w14:paraId="495D6090" w14:textId="77777777" w:rsidTr="008631C3">
        <w:trPr>
          <w:tblHeader/>
          <w:jc w:val="center"/>
          <w:trPrChange w:id="497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8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694919F" w14:textId="77777777" w:rsidR="00E02C07" w:rsidRPr="00BD6F46" w:rsidRDefault="00E02C07" w:rsidP="00E02C0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99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CA36D43" w14:textId="77777777" w:rsidR="00E02C07" w:rsidRPr="00BD6F46" w:rsidRDefault="00E02C07" w:rsidP="00E02C0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0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4A3576A" w14:textId="77777777" w:rsidR="00E02C07" w:rsidRPr="00BD6F46" w:rsidRDefault="00E02C07" w:rsidP="00E02C07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E02C07" w:rsidRPr="00BD6F46" w14:paraId="3294E7BF" w14:textId="77777777" w:rsidTr="008631C3">
        <w:trPr>
          <w:tblHeader/>
          <w:jc w:val="center"/>
          <w:trPrChange w:id="501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2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E4E5319" w14:textId="77777777" w:rsidR="00E02C07" w:rsidRPr="00BD6F46" w:rsidRDefault="00E02C07" w:rsidP="00E02C0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3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DD6B74E" w14:textId="77777777" w:rsidR="00E02C07" w:rsidRPr="00BD6F46" w:rsidRDefault="00E02C07" w:rsidP="00E02C0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4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1430147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E02C07" w:rsidRPr="00BD6F46" w14:paraId="339DD4F0" w14:textId="77777777" w:rsidTr="008631C3">
        <w:trPr>
          <w:tblHeader/>
          <w:jc w:val="center"/>
          <w:trPrChange w:id="505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6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58B540B" w14:textId="77777777" w:rsidR="00E02C07" w:rsidRPr="00BD6F46" w:rsidRDefault="00E02C07" w:rsidP="00E02C0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7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23F2AE" w14:textId="77777777" w:rsidR="00E02C07" w:rsidRPr="00BD6F46" w:rsidRDefault="00E02C07" w:rsidP="00E02C0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8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721B809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E02C07" w:rsidRPr="00BD6F46" w14:paraId="341364D9" w14:textId="77777777" w:rsidTr="008631C3">
        <w:trPr>
          <w:tblHeader/>
          <w:jc w:val="center"/>
          <w:trPrChange w:id="509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0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8FEC059" w14:textId="77777777" w:rsidR="00E02C07" w:rsidRPr="00BD6F46" w:rsidRDefault="00E02C07" w:rsidP="00E02C0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1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025E2E8" w14:textId="77777777" w:rsidR="00E02C07" w:rsidRPr="00BD6F46" w:rsidRDefault="00E02C07" w:rsidP="00E02C0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2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87ED08B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E02C07" w14:paraId="3A1B88C7" w14:textId="77777777" w:rsidTr="008631C3">
        <w:tblPrEx>
          <w:tblLook w:val="04A0" w:firstRow="1" w:lastRow="0" w:firstColumn="1" w:lastColumn="0" w:noHBand="0" w:noVBand="1"/>
          <w:tblPrExChange w:id="513" w:author="Huawei" w:date="2024-01-18T10:10:00Z">
            <w:tblPrEx>
              <w:tblLook w:val="04A0" w:firstRow="1" w:lastRow="0" w:firstColumn="1" w:lastColumn="0" w:noHBand="0" w:noVBand="1"/>
            </w:tblPrEx>
          </w:tblPrExChange>
        </w:tblPrEx>
        <w:trPr>
          <w:tblHeader/>
          <w:jc w:val="center"/>
          <w:trPrChange w:id="514" w:author="Huawei" w:date="2024-01-18T10:10:00Z">
            <w:trPr>
              <w:gridBefore w:val="1"/>
              <w:gridAfter w:val="0"/>
              <w:wBefore w:w="33" w:type="dxa"/>
              <w:wAfter w:w="535" w:type="dxa"/>
              <w:tblHeader/>
              <w:jc w:val="center"/>
            </w:trPr>
          </w:trPrChange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5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710B883" w14:textId="77777777" w:rsidR="00E02C07" w:rsidRDefault="00E02C07" w:rsidP="00E02C07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6" w:author="Huawei" w:date="2024-01-18T10:10:00Z">
              <w:tcPr>
                <w:tcW w:w="305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7837813" w14:textId="77777777" w:rsidR="00E02C07" w:rsidRDefault="00E02C07" w:rsidP="00E02C07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7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9A21564" w14:textId="77777777" w:rsidR="00E02C07" w:rsidRDefault="00E02C07" w:rsidP="00E02C07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  <w:proofErr w:type="spellEnd"/>
          </w:p>
        </w:tc>
      </w:tr>
      <w:tr w:rsidR="00E02C07" w:rsidRPr="00BD6F46" w14:paraId="36389985" w14:textId="77777777" w:rsidTr="008631C3">
        <w:trPr>
          <w:tblHeader/>
          <w:jc w:val="center"/>
          <w:trPrChange w:id="518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9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D5AFFE7" w14:textId="77777777" w:rsidR="00E02C07" w:rsidRPr="00BD6F46" w:rsidRDefault="00E02C07" w:rsidP="00E02C0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0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71810F1" w14:textId="77777777" w:rsidR="00E02C07" w:rsidRPr="00BD6F46" w:rsidRDefault="00E02C07" w:rsidP="00E02C0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1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14EC717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E02C07" w:rsidRPr="00BD6F46" w14:paraId="2616F0F5" w14:textId="77777777" w:rsidTr="008631C3">
        <w:trPr>
          <w:tblHeader/>
          <w:jc w:val="center"/>
          <w:trPrChange w:id="522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3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6646D4" w14:textId="77777777" w:rsidR="00E02C07" w:rsidRPr="00BD6F46" w:rsidRDefault="00E02C07" w:rsidP="00E02C0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4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2B7FFBE" w14:textId="77777777" w:rsidR="00E02C07" w:rsidRPr="00BD6F46" w:rsidRDefault="00E02C07" w:rsidP="00E02C0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5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7DAF5DC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E02C07" w:rsidRPr="00BD6F46" w14:paraId="5F6E7F02" w14:textId="77777777" w:rsidTr="008631C3">
        <w:trPr>
          <w:tblHeader/>
          <w:jc w:val="center"/>
          <w:trPrChange w:id="526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7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926C08B" w14:textId="77777777" w:rsidR="00E02C07" w:rsidRPr="00BD6F46" w:rsidRDefault="00E02C07" w:rsidP="00E02C07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8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EB570A9" w14:textId="77777777" w:rsidR="00E02C07" w:rsidRPr="00BD6F46" w:rsidRDefault="00E02C07" w:rsidP="00E02C07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9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1AFC6E7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E02C07" w:rsidRPr="00BD6F46" w14:paraId="7761F36E" w14:textId="77777777" w:rsidTr="008631C3">
        <w:trPr>
          <w:tblHeader/>
          <w:jc w:val="center"/>
          <w:trPrChange w:id="530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1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D0B4991" w14:textId="77777777" w:rsidR="00E02C07" w:rsidRPr="00BD6F46" w:rsidRDefault="00E02C07" w:rsidP="00E02C07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2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5121159" w14:textId="77777777" w:rsidR="00E02C07" w:rsidRPr="00BD6F46" w:rsidRDefault="00E02C07" w:rsidP="00E02C0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3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1305CB9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E02C07" w:rsidRPr="00BD6F46" w14:paraId="77575F30" w14:textId="77777777" w:rsidTr="008631C3">
        <w:trPr>
          <w:tblHeader/>
          <w:jc w:val="center"/>
          <w:trPrChange w:id="534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5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3C4B515" w14:textId="77777777" w:rsidR="00E02C07" w:rsidRPr="00BD6F46" w:rsidRDefault="00E02C07" w:rsidP="00E02C0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6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C638C52" w14:textId="77777777" w:rsidR="00E02C07" w:rsidRPr="00BD6F46" w:rsidRDefault="00E02C07" w:rsidP="00E02C0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7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20AE748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E02C07" w:rsidRPr="00BD6F46" w14:paraId="389A2EA8" w14:textId="77777777" w:rsidTr="008631C3">
        <w:trPr>
          <w:tblHeader/>
          <w:jc w:val="center"/>
          <w:trPrChange w:id="538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39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DEBB0D1" w14:textId="77777777" w:rsidR="00E02C07" w:rsidRPr="00BD6F46" w:rsidRDefault="00E02C07" w:rsidP="00E02C07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0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5EB46ED" w14:textId="77777777" w:rsidR="00E02C07" w:rsidRPr="00BD6F46" w:rsidRDefault="00E02C07" w:rsidP="00E02C0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1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E0CB576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E02C07" w:rsidRPr="00BD6F46" w14:paraId="1A429A43" w14:textId="77777777" w:rsidTr="008631C3">
        <w:trPr>
          <w:tblHeader/>
          <w:jc w:val="center"/>
          <w:trPrChange w:id="542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3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DFCC51E" w14:textId="77777777" w:rsidR="00E02C07" w:rsidRPr="00BD6F46" w:rsidRDefault="00E02C07" w:rsidP="00E02C07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4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522BA75" w14:textId="77777777" w:rsidR="00E02C07" w:rsidRPr="00BD6F46" w:rsidRDefault="00E02C07" w:rsidP="00E02C0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5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057FAF1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E02C07" w:rsidRPr="00BD6F46" w14:paraId="66F1D1DB" w14:textId="77777777" w:rsidTr="008631C3">
        <w:trPr>
          <w:tblHeader/>
          <w:jc w:val="center"/>
          <w:trPrChange w:id="546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7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824C45A" w14:textId="77777777" w:rsidR="00E02C07" w:rsidRDefault="00E02C07" w:rsidP="00E02C07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EPS bearer Charging Id</w:t>
            </w:r>
          </w:p>
          <w:p w14:paraId="058D532B" w14:textId="77777777" w:rsidR="00E02C07" w:rsidRPr="00BD6F46" w:rsidRDefault="00E02C07" w:rsidP="00E02C07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8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9BC3B04" w14:textId="77777777" w:rsidR="00E02C07" w:rsidRDefault="00E02C07" w:rsidP="00E02C07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6530CA3D" w14:textId="77777777" w:rsidR="00E02C07" w:rsidRPr="00BD6F46" w:rsidRDefault="00E02C07" w:rsidP="00E02C07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9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BCB726F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E02C07" w:rsidRPr="00BD6F46" w14:paraId="45681FFD" w14:textId="77777777" w:rsidTr="008631C3">
        <w:trPr>
          <w:tblHeader/>
          <w:jc w:val="center"/>
          <w:trPrChange w:id="550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1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60CADFA" w14:textId="77777777" w:rsidR="00E02C07" w:rsidRPr="00BD6F46" w:rsidRDefault="00E02C07" w:rsidP="00E02C07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2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F7B2D7C" w14:textId="77777777" w:rsidR="00E02C07" w:rsidRPr="00BD6F46" w:rsidRDefault="00E02C07" w:rsidP="00E02C07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3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38CA37A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E02C07" w:rsidRPr="00BD6F46" w14:paraId="16A2B1A1" w14:textId="77777777" w:rsidTr="008631C3">
        <w:trPr>
          <w:tblHeader/>
          <w:jc w:val="center"/>
          <w:trPrChange w:id="554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5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6A00E3E" w14:textId="77777777" w:rsidR="00E02C07" w:rsidRPr="00BD6F46" w:rsidRDefault="00E02C07" w:rsidP="00E02C07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6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54F387E" w14:textId="77777777" w:rsidR="00E02C07" w:rsidRPr="00BD6F46" w:rsidRDefault="00E02C07" w:rsidP="00E02C07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7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B36F6B1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E02C07" w:rsidRPr="00BD6F46" w14:paraId="794B4734" w14:textId="77777777" w:rsidTr="008631C3">
        <w:trPr>
          <w:tblHeader/>
          <w:jc w:val="center"/>
          <w:trPrChange w:id="558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9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A853258" w14:textId="77777777" w:rsidR="00E02C07" w:rsidRPr="00BD6F46" w:rsidRDefault="00E02C07" w:rsidP="00E02C0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0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2E95766" w14:textId="77777777" w:rsidR="00E02C07" w:rsidRPr="00BD6F46" w:rsidRDefault="00E02C07" w:rsidP="00E02C07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1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CCAC098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E02C07" w:rsidRPr="00BD6F46" w14:paraId="0BCFC089" w14:textId="77777777" w:rsidTr="008631C3">
        <w:trPr>
          <w:tblHeader/>
          <w:jc w:val="center"/>
          <w:trPrChange w:id="562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3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7F79ABD" w14:textId="77777777" w:rsidR="00E02C07" w:rsidRPr="00BD6F46" w:rsidRDefault="00E02C07" w:rsidP="00E02C0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4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0F82072" w14:textId="77777777" w:rsidR="00E02C07" w:rsidRPr="00BD6F46" w:rsidRDefault="00E02C07" w:rsidP="00E02C07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5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A01A2CF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E02C07" w:rsidRPr="00BD6F46" w14:paraId="057186C4" w14:textId="77777777" w:rsidTr="008631C3">
        <w:trPr>
          <w:tblHeader/>
          <w:jc w:val="center"/>
          <w:trPrChange w:id="566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7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19F95F" w14:textId="77777777" w:rsidR="00E02C07" w:rsidRPr="00BD6F46" w:rsidRDefault="00E02C07" w:rsidP="00E02C0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8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B8094CB" w14:textId="77777777" w:rsidR="00E02C07" w:rsidRPr="00BD6F46" w:rsidRDefault="00E02C07" w:rsidP="00E02C0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9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ED8FD13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InformationroamingChargingProfile</w:t>
            </w:r>
            <w:proofErr w:type="spellEnd"/>
            <w:r w:rsidRPr="00BD6F46">
              <w:t>/trigger</w:t>
            </w:r>
          </w:p>
        </w:tc>
      </w:tr>
      <w:tr w:rsidR="00E02C07" w:rsidRPr="00BD6F46" w14:paraId="2E95375E" w14:textId="77777777" w:rsidTr="008631C3">
        <w:trPr>
          <w:tblHeader/>
          <w:jc w:val="center"/>
          <w:trPrChange w:id="570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1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F4BBDE7" w14:textId="77777777" w:rsidR="00E02C07" w:rsidRPr="00BD6F46" w:rsidRDefault="00E02C07" w:rsidP="00E02C0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2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7C149AB" w14:textId="77777777" w:rsidR="00E02C07" w:rsidRPr="00BD6F46" w:rsidRDefault="00E02C07" w:rsidP="00E02C0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3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D33FD9C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E02C07" w:rsidRPr="00BD6F46" w14:paraId="7FBEF26D" w14:textId="77777777" w:rsidTr="008631C3">
        <w:trPr>
          <w:tblHeader/>
          <w:jc w:val="center"/>
          <w:trPrChange w:id="574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75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2D79E7FE" w14:textId="77777777" w:rsidR="00E02C07" w:rsidRPr="00161206" w:rsidRDefault="00E02C07" w:rsidP="00E02C07">
            <w:pPr>
              <w:pStyle w:val="TAC"/>
              <w:jc w:val="left"/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76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38C5C2C1" w14:textId="77777777" w:rsidR="00E02C07" w:rsidRPr="00161206" w:rsidRDefault="00E02C07" w:rsidP="00E02C07">
            <w:pPr>
              <w:pStyle w:val="TAC"/>
              <w:jc w:val="left"/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577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15CD4AE5" w14:textId="77777777" w:rsidR="00E02C07" w:rsidRPr="00B54D35" w:rsidRDefault="00E02C07" w:rsidP="00E02C07">
            <w:pPr>
              <w:pStyle w:val="TAC"/>
              <w:jc w:val="left"/>
              <w:rPr>
                <w:b/>
              </w:rPr>
            </w:pPr>
            <w:proofErr w:type="spellStart"/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  <w:proofErr w:type="spellEnd"/>
          </w:p>
        </w:tc>
      </w:tr>
      <w:tr w:rsidR="00E02C07" w:rsidRPr="00BD6F46" w14:paraId="6BC7EC20" w14:textId="77777777" w:rsidTr="008631C3">
        <w:trPr>
          <w:tblHeader/>
          <w:jc w:val="center"/>
          <w:trPrChange w:id="578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79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B674B7D" w14:textId="77777777" w:rsidR="00E02C07" w:rsidRPr="004B5553" w:rsidRDefault="00E02C07" w:rsidP="00E02C07">
            <w:pPr>
              <w:pStyle w:val="TAL"/>
              <w:rPr>
                <w:rFonts w:eastAsia="Times New Roman"/>
              </w:rPr>
            </w:pPr>
            <w:r w:rsidRPr="00176816">
              <w:t>Supported Features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0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4C7D90C" w14:textId="77777777" w:rsidR="00E02C07" w:rsidRPr="00BD6F46" w:rsidRDefault="00E02C07" w:rsidP="00E02C0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1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1DE64A6" w14:textId="77777777" w:rsidR="00E02C07" w:rsidRDefault="00E02C07" w:rsidP="00E02C07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  <w:proofErr w:type="spellEnd"/>
          </w:p>
        </w:tc>
      </w:tr>
      <w:tr w:rsidR="00E02C07" w:rsidRPr="00BD6F46" w14:paraId="2A3DAC41" w14:textId="77777777" w:rsidTr="008631C3">
        <w:trPr>
          <w:tblHeader/>
          <w:jc w:val="center"/>
          <w:trPrChange w:id="582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3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FBA6DD3" w14:textId="77777777" w:rsidR="00E02C07" w:rsidRPr="004B5553" w:rsidRDefault="00E02C07" w:rsidP="00E02C07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4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E142E90" w14:textId="77777777" w:rsidR="00E02C07" w:rsidRPr="00BD6F46" w:rsidRDefault="00E02C07" w:rsidP="00E02C07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5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74B2E57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</w:tr>
      <w:tr w:rsidR="00E02C07" w:rsidRPr="00BD6F46" w14:paraId="7C4E9C62" w14:textId="77777777" w:rsidTr="008631C3">
        <w:trPr>
          <w:tblHeader/>
          <w:jc w:val="center"/>
          <w:trPrChange w:id="586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7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B05FBA1" w14:textId="77777777" w:rsidR="00E02C07" w:rsidRPr="00BD6F46" w:rsidRDefault="00E02C07" w:rsidP="00E02C07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8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F9303F0" w14:textId="77777777" w:rsidR="00E02C07" w:rsidRPr="00BD6F46" w:rsidRDefault="00E02C07" w:rsidP="00E02C07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589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60AEDB8" w14:textId="77777777" w:rsidR="00E02C07" w:rsidRPr="00BD6F46" w:rsidRDefault="00E02C07" w:rsidP="00E02C0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E02C07" w:rsidRPr="00BD6F46" w14:paraId="70410E22" w14:textId="77777777" w:rsidTr="008631C3">
        <w:trPr>
          <w:tblHeader/>
          <w:jc w:val="center"/>
          <w:trPrChange w:id="590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1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ED2550F" w14:textId="77777777" w:rsidR="00E02C07" w:rsidRPr="00BD6F46" w:rsidRDefault="00E02C07" w:rsidP="00E02C07">
            <w:pPr>
              <w:pStyle w:val="TAL"/>
              <w:rPr>
                <w:lang w:eastAsia="zh-CN" w:bidi="ar-IQ"/>
              </w:rPr>
            </w:pPr>
            <w:r w:rsidRPr="00E13C2E">
              <w:rPr>
                <w:rFonts w:eastAsia="Times New Roman"/>
              </w:rPr>
              <w:t>PDU Session Charging</w:t>
            </w:r>
            <w:r w:rsidRPr="00DA2CB8">
              <w:rPr>
                <w:rFonts w:eastAsia="Times New Roman"/>
              </w:rPr>
              <w:t xml:space="preserve"> </w:t>
            </w:r>
            <w:r w:rsidRPr="00E13C2E">
              <w:rPr>
                <w:rFonts w:eastAsia="Times New Roman"/>
              </w:rPr>
              <w:t>Information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2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6160B3A" w14:textId="77777777" w:rsidR="00E02C07" w:rsidRPr="00BD6F46" w:rsidRDefault="00E02C07" w:rsidP="00E02C0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3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6B95D66" w14:textId="77777777" w:rsidR="00E02C07" w:rsidRPr="00BD6F46" w:rsidRDefault="00E02C07" w:rsidP="00E02C0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E02C07" w:rsidRPr="00BD6F46" w14:paraId="33324475" w14:textId="77777777" w:rsidTr="008631C3">
        <w:trPr>
          <w:tblHeader/>
          <w:jc w:val="center"/>
          <w:trPrChange w:id="594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5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C826C4" w14:textId="77777777" w:rsidR="00E02C07" w:rsidRPr="00E22F28" w:rsidRDefault="00E02C07" w:rsidP="00E02C07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3B83DCC8" w14:textId="77777777" w:rsidR="00E02C07" w:rsidRPr="00BD6F46" w:rsidRDefault="00E02C07" w:rsidP="00E02C07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6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CB9CB9B" w14:textId="77777777" w:rsidR="00E02C07" w:rsidRPr="00BD6F46" w:rsidRDefault="00E02C07" w:rsidP="00E02C0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7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EC4E92E" w14:textId="77777777" w:rsidR="00E02C07" w:rsidRPr="00BD6F46" w:rsidRDefault="00E02C07" w:rsidP="00E02C0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E02C07" w:rsidRPr="00BD6F46" w14:paraId="63E82DC0" w14:textId="77777777" w:rsidTr="008631C3">
        <w:trPr>
          <w:tblHeader/>
          <w:jc w:val="center"/>
          <w:trPrChange w:id="598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9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A78FF91" w14:textId="77777777" w:rsidR="00E02C07" w:rsidRPr="00BD6F46" w:rsidRDefault="00E02C07" w:rsidP="00E02C07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0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EF126F4" w14:textId="77777777" w:rsidR="00E02C07" w:rsidRPr="00BD6F46" w:rsidRDefault="00E02C07" w:rsidP="00E02C0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1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4705136" w14:textId="77777777" w:rsidR="00E02C07" w:rsidRPr="00BD6F46" w:rsidRDefault="00E02C07" w:rsidP="00E02C0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E02C07" w:rsidRPr="00BD6F46" w14:paraId="5BC7A95E" w14:textId="77777777" w:rsidTr="008631C3">
        <w:trPr>
          <w:tblHeader/>
          <w:jc w:val="center"/>
          <w:trPrChange w:id="602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3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D30143C" w14:textId="77777777" w:rsidR="00E02C07" w:rsidRPr="00BD6F46" w:rsidRDefault="00E02C07" w:rsidP="00E02C07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4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8853ACF" w14:textId="77777777" w:rsidR="00E02C07" w:rsidRPr="00BD6F46" w:rsidRDefault="00E02C07" w:rsidP="00E02C0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5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A2DD816" w14:textId="77777777" w:rsidR="00E02C07" w:rsidRPr="00BD6F46" w:rsidRDefault="00E02C07" w:rsidP="00E02C0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E02C07" w:rsidRPr="00BD6F46" w14:paraId="78AE6B6A" w14:textId="77777777" w:rsidTr="008631C3">
        <w:trPr>
          <w:tblHeader/>
          <w:jc w:val="center"/>
          <w:trPrChange w:id="606" w:author="Huawei" w:date="2024-01-18T10:10:00Z">
            <w:trPr>
              <w:gridAfter w:val="0"/>
              <w:wAfter w:w="568" w:type="dxa"/>
              <w:tblHeader/>
              <w:jc w:val="center"/>
            </w:trPr>
          </w:trPrChange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7" w:author="Huawei" w:date="2024-01-18T10:10:00Z">
              <w:tcPr>
                <w:tcW w:w="30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5B97223" w14:textId="77777777" w:rsidR="00E02C07" w:rsidRPr="00BD6F46" w:rsidRDefault="00E02C07" w:rsidP="00E02C07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8" w:author="Huawei" w:date="2024-01-18T10:10:00Z">
              <w:tcPr>
                <w:tcW w:w="305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65C6D47" w14:textId="77777777" w:rsidR="00E02C07" w:rsidRPr="00BD6F46" w:rsidRDefault="00E02C07" w:rsidP="00E02C0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9" w:author="Huawei" w:date="2024-01-18T10:10:00Z">
              <w:tcPr>
                <w:tcW w:w="395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2D8F7FD" w14:textId="77777777" w:rsidR="00E02C07" w:rsidRPr="00BD6F46" w:rsidRDefault="00E02C07" w:rsidP="00E02C07">
            <w:pPr>
              <w:pStyle w:val="TAL"/>
              <w:rPr>
                <w:rFonts w:eastAsia="等线"/>
                <w:lang w:eastAsia="zh-CN"/>
              </w:rPr>
            </w:pPr>
            <w:r w:rsidRPr="0049135E">
              <w:t>/</w:t>
            </w:r>
            <w:proofErr w:type="spellStart"/>
            <w:r w:rsidRPr="0049135E">
              <w:t>roamingQBCInformation</w:t>
            </w:r>
            <w:proofErr w:type="spellEnd"/>
            <w:r w:rsidRPr="0049135E">
              <w:t>/</w:t>
            </w:r>
            <w:proofErr w:type="spellStart"/>
            <w:r w:rsidRPr="0049135E">
              <w:t>roamingChargingProfile</w:t>
            </w:r>
            <w:proofErr w:type="spellEnd"/>
          </w:p>
        </w:tc>
      </w:tr>
    </w:tbl>
    <w:p w14:paraId="6F1ABCF8" w14:textId="77777777" w:rsidR="00D705B2" w:rsidRDefault="00D705B2" w:rsidP="00D705B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705B2" w:rsidRPr="006958F1" w14:paraId="27FE79E6" w14:textId="77777777" w:rsidTr="00336D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D05FF7" w14:textId="77777777" w:rsidR="00D705B2" w:rsidRPr="006958F1" w:rsidRDefault="00D705B2" w:rsidP="00336D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972712" w14:textId="5B402EB9" w:rsidR="00D705B2" w:rsidRDefault="00D705B2" w:rsidP="00D705B2"/>
    <w:p w14:paraId="2007F79B" w14:textId="29E13607" w:rsidR="00D705B2" w:rsidRPr="00BD6F46" w:rsidRDefault="00D705B2" w:rsidP="00D705B2">
      <w:pPr>
        <w:pStyle w:val="2"/>
        <w:rPr>
          <w:ins w:id="610" w:author="Huawei" w:date="2023-12-08T09:59:00Z"/>
        </w:rPr>
      </w:pPr>
      <w:ins w:id="611" w:author="Huawei" w:date="2023-12-08T09:59:00Z">
        <w:r w:rsidRPr="00BD6F46">
          <w:lastRenderedPageBreak/>
          <w:t>7</w:t>
        </w:r>
        <w:r w:rsidRPr="00BD6F46">
          <w:rPr>
            <w:rFonts w:hint="eastAsia"/>
          </w:rPr>
          <w:t>.</w:t>
        </w:r>
      </w:ins>
      <w:ins w:id="612" w:author="Huawei" w:date="2023-12-08T10:01:00Z">
        <w:r w:rsidR="00C22666">
          <w:rPr>
            <w:rFonts w:hint="eastAsia"/>
            <w:lang w:eastAsia="zh-CN"/>
          </w:rPr>
          <w:t>x</w:t>
        </w:r>
      </w:ins>
      <w:ins w:id="613" w:author="Huawei" w:date="2023-12-08T09:59:00Z">
        <w:r w:rsidRPr="00BD6F46">
          <w:tab/>
          <w:t xml:space="preserve">Bindings for </w:t>
        </w:r>
        <w:r>
          <w:rPr>
            <w:rFonts w:hint="eastAsia"/>
            <w:lang w:eastAsia="zh-CN"/>
          </w:rPr>
          <w:t>TSN</w:t>
        </w:r>
        <w:r>
          <w:t xml:space="preserve"> </w:t>
        </w:r>
        <w:r>
          <w:rPr>
            <w:rFonts w:hint="eastAsia"/>
            <w:lang w:eastAsia="zh-CN"/>
          </w:rPr>
          <w:t>charging</w:t>
        </w:r>
      </w:ins>
    </w:p>
    <w:p w14:paraId="16EBD00C" w14:textId="32101AAB" w:rsidR="00D705B2" w:rsidRPr="00BD6F46" w:rsidRDefault="00D705B2" w:rsidP="00D705B2">
      <w:pPr>
        <w:pStyle w:val="TH"/>
        <w:rPr>
          <w:ins w:id="614" w:author="Huawei" w:date="2023-12-08T09:59:00Z"/>
          <w:lang w:bidi="ar-IQ"/>
        </w:rPr>
      </w:pPr>
      <w:ins w:id="615" w:author="Huawei" w:date="2023-12-08T09:59:00Z">
        <w:r w:rsidRPr="00BD6F46">
          <w:rPr>
            <w:noProof/>
          </w:rPr>
          <w:t xml:space="preserve">Table </w:t>
        </w:r>
        <w:r w:rsidRPr="00BD6F46">
          <w:rPr>
            <w:noProof/>
            <w:lang w:eastAsia="zh-CN"/>
          </w:rPr>
          <w:t>7</w:t>
        </w:r>
        <w:r>
          <w:rPr>
            <w:noProof/>
          </w:rPr>
          <w:t>.</w:t>
        </w:r>
      </w:ins>
      <w:ins w:id="616" w:author="Huawei" w:date="2024-01-15T11:26:00Z">
        <w:r w:rsidR="00AA4ECF">
          <w:rPr>
            <w:noProof/>
          </w:rPr>
          <w:t>x</w:t>
        </w:r>
      </w:ins>
      <w:ins w:id="617" w:author="Huawei" w:date="2023-12-08T09:59:00Z">
        <w:r w:rsidRPr="00BD6F46">
          <w:rPr>
            <w:noProof/>
          </w:rPr>
          <w:t>-</w:t>
        </w:r>
        <w:r>
          <w:rPr>
            <w:noProof/>
          </w:rPr>
          <w:t>1: Bindings of</w:t>
        </w:r>
        <w:r w:rsidRPr="00BD6F46">
          <w:rPr>
            <w:noProof/>
          </w:rPr>
          <w:t xml:space="preserve"> CDR </w:t>
        </w:r>
        <w:r w:rsidRPr="00640E23">
          <w:t>field</w:t>
        </w:r>
        <w:r w:rsidRPr="00BD6F46">
          <w:rPr>
            <w:noProof/>
          </w:rPr>
          <w:t xml:space="preserve">, Information Element and </w:t>
        </w:r>
        <w:r w:rsidRPr="00BD6F46">
          <w:t>Resource Attribute</w:t>
        </w:r>
        <w:r>
          <w:t xml:space="preserve"> for </w:t>
        </w:r>
        <w:r>
          <w:rPr>
            <w:rFonts w:hint="eastAsia"/>
            <w:lang w:eastAsia="zh-CN"/>
          </w:rPr>
          <w:t>TSN</w:t>
        </w:r>
        <w:r>
          <w:t xml:space="preserve"> charging</w:t>
        </w:r>
      </w:ins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72"/>
        <w:gridCol w:w="3119"/>
        <w:gridCol w:w="3958"/>
      </w:tblGrid>
      <w:tr w:rsidR="00D705B2" w:rsidRPr="00BD6F46" w14:paraId="1CD3B19A" w14:textId="77777777" w:rsidTr="00585D0F">
        <w:trPr>
          <w:tblHeader/>
          <w:jc w:val="center"/>
          <w:ins w:id="618" w:author="Huawei" w:date="2023-12-08T09:59:00Z"/>
        </w:trPr>
        <w:tc>
          <w:tcPr>
            <w:tcW w:w="2972" w:type="dxa"/>
            <w:shd w:val="clear" w:color="auto" w:fill="A6A6A6"/>
          </w:tcPr>
          <w:p w14:paraId="6F990C89" w14:textId="77777777" w:rsidR="00D705B2" w:rsidRPr="00BD6F46" w:rsidRDefault="00D705B2" w:rsidP="00336D8D">
            <w:pPr>
              <w:pStyle w:val="TAH"/>
              <w:rPr>
                <w:ins w:id="619" w:author="Huawei" w:date="2023-12-08T09:59:00Z"/>
                <w:rFonts w:eastAsia="等线"/>
              </w:rPr>
            </w:pPr>
            <w:ins w:id="620" w:author="Huawei" w:date="2023-12-08T09:59:00Z">
              <w:r w:rsidRPr="00BD6F46">
                <w:rPr>
                  <w:rFonts w:eastAsia="等线"/>
                </w:rPr>
                <w:t>Information Element</w:t>
              </w:r>
            </w:ins>
          </w:p>
        </w:tc>
        <w:tc>
          <w:tcPr>
            <w:tcW w:w="3119" w:type="dxa"/>
            <w:shd w:val="clear" w:color="auto" w:fill="A6A6A6"/>
          </w:tcPr>
          <w:p w14:paraId="5D82DC1A" w14:textId="77777777" w:rsidR="00D705B2" w:rsidRPr="00BD6F46" w:rsidRDefault="00D705B2" w:rsidP="00336D8D">
            <w:pPr>
              <w:pStyle w:val="TAH"/>
              <w:rPr>
                <w:ins w:id="621" w:author="Huawei" w:date="2023-12-08T09:59:00Z"/>
                <w:rFonts w:eastAsia="等线"/>
              </w:rPr>
            </w:pPr>
            <w:ins w:id="622" w:author="Huawei" w:date="2023-12-08T09:59:00Z">
              <w:r w:rsidRPr="00BD6F46">
                <w:rPr>
                  <w:rFonts w:eastAsia="等线"/>
                </w:rPr>
                <w:t>CDR Field</w:t>
              </w:r>
            </w:ins>
          </w:p>
        </w:tc>
        <w:tc>
          <w:tcPr>
            <w:tcW w:w="3958" w:type="dxa"/>
            <w:shd w:val="clear" w:color="auto" w:fill="A6A6A6"/>
          </w:tcPr>
          <w:p w14:paraId="0042C6DD" w14:textId="77777777" w:rsidR="00D705B2" w:rsidRPr="00BD6F46" w:rsidRDefault="00D705B2" w:rsidP="00336D8D">
            <w:pPr>
              <w:pStyle w:val="TAH"/>
              <w:rPr>
                <w:ins w:id="623" w:author="Huawei" w:date="2023-12-08T09:59:00Z"/>
                <w:rFonts w:eastAsia="等线"/>
              </w:rPr>
            </w:pPr>
            <w:ins w:id="624" w:author="Huawei" w:date="2023-12-08T09:59:00Z">
              <w:r w:rsidRPr="00BD6F46">
                <w:rPr>
                  <w:rFonts w:eastAsia="等线"/>
                </w:rPr>
                <w:t>Resource Attribute</w:t>
              </w:r>
            </w:ins>
          </w:p>
        </w:tc>
      </w:tr>
      <w:tr w:rsidR="00D705B2" w:rsidRPr="00BD6F46" w14:paraId="4D4BCA8D" w14:textId="77777777" w:rsidTr="00585D0F">
        <w:trPr>
          <w:jc w:val="center"/>
          <w:ins w:id="625" w:author="Huawei" w:date="2023-12-08T09:59:00Z"/>
        </w:trPr>
        <w:tc>
          <w:tcPr>
            <w:tcW w:w="2972" w:type="dxa"/>
            <w:shd w:val="clear" w:color="auto" w:fill="DDDDDD"/>
          </w:tcPr>
          <w:p w14:paraId="005125F6" w14:textId="77777777" w:rsidR="00D705B2" w:rsidRPr="00BD6F46" w:rsidRDefault="00D705B2" w:rsidP="00336D8D">
            <w:pPr>
              <w:pStyle w:val="TAC"/>
              <w:jc w:val="left"/>
              <w:rPr>
                <w:ins w:id="626" w:author="Huawei" w:date="2023-12-08T09:59:00Z"/>
              </w:rPr>
            </w:pPr>
          </w:p>
        </w:tc>
        <w:tc>
          <w:tcPr>
            <w:tcW w:w="3119" w:type="dxa"/>
            <w:shd w:val="clear" w:color="auto" w:fill="DDDDDD"/>
          </w:tcPr>
          <w:p w14:paraId="4429F508" w14:textId="77777777" w:rsidR="00D705B2" w:rsidRPr="00BD6F46" w:rsidRDefault="00D705B2" w:rsidP="00336D8D">
            <w:pPr>
              <w:pStyle w:val="TAL"/>
              <w:rPr>
                <w:ins w:id="627" w:author="Huawei" w:date="2023-12-08T09:59:00Z"/>
                <w:rFonts w:eastAsia="等线"/>
              </w:rPr>
            </w:pPr>
          </w:p>
        </w:tc>
        <w:tc>
          <w:tcPr>
            <w:tcW w:w="3958" w:type="dxa"/>
            <w:shd w:val="clear" w:color="auto" w:fill="DDDDDD"/>
          </w:tcPr>
          <w:p w14:paraId="18AA0342" w14:textId="77777777" w:rsidR="00D705B2" w:rsidRPr="00BD6F46" w:rsidRDefault="00D705B2" w:rsidP="00336D8D">
            <w:pPr>
              <w:pStyle w:val="TAC"/>
              <w:jc w:val="left"/>
              <w:rPr>
                <w:ins w:id="628" w:author="Huawei" w:date="2023-12-08T09:59:00Z"/>
                <w:rFonts w:eastAsia="等线"/>
                <w:lang w:eastAsia="zh-CN"/>
              </w:rPr>
            </w:pPr>
            <w:proofErr w:type="spellStart"/>
            <w:ins w:id="629" w:author="Huawei" w:date="2023-12-08T09:59:00Z">
              <w:r w:rsidRPr="00BD6F46">
                <w:rPr>
                  <w:rFonts w:eastAsia="等线" w:hint="eastAsia"/>
                  <w:b/>
                </w:rPr>
                <w:t>ChargingData</w:t>
              </w:r>
              <w:r w:rsidRPr="00BD6F46">
                <w:rPr>
                  <w:rFonts w:eastAsia="等线" w:hint="eastAsia"/>
                  <w:b/>
                  <w:lang w:eastAsia="zh-CN"/>
                </w:rPr>
                <w:t>Request</w:t>
              </w:r>
              <w:proofErr w:type="spellEnd"/>
            </w:ins>
          </w:p>
        </w:tc>
      </w:tr>
      <w:tr w:rsidR="00F44400" w:rsidRPr="00BD6F46" w14:paraId="3C6C82FE" w14:textId="77777777" w:rsidTr="00585D0F">
        <w:trPr>
          <w:jc w:val="center"/>
          <w:ins w:id="630" w:author="Huawei" w:date="2023-12-11T17:15:00Z"/>
        </w:trPr>
        <w:tc>
          <w:tcPr>
            <w:tcW w:w="2972" w:type="dxa"/>
            <w:shd w:val="clear" w:color="auto" w:fill="DDDDDD"/>
          </w:tcPr>
          <w:p w14:paraId="2648A7F3" w14:textId="4B9B9600" w:rsidR="00F44400" w:rsidRPr="00BD6F46" w:rsidRDefault="00F44400" w:rsidP="00F44400">
            <w:pPr>
              <w:pStyle w:val="TAC"/>
              <w:jc w:val="left"/>
              <w:rPr>
                <w:ins w:id="631" w:author="Huawei" w:date="2023-12-11T17:15:00Z"/>
              </w:rPr>
            </w:pPr>
            <w:ins w:id="632" w:author="Huawei" w:date="2023-12-11T17:15:00Z">
              <w:r w:rsidRPr="002B111F">
                <w:rPr>
                  <w:rFonts w:eastAsia="等线"/>
                  <w:lang w:eastAsia="zh-CN"/>
                </w:rPr>
                <w:t>TSN Charging Information</w:t>
              </w:r>
            </w:ins>
          </w:p>
        </w:tc>
        <w:tc>
          <w:tcPr>
            <w:tcW w:w="3119" w:type="dxa"/>
            <w:shd w:val="clear" w:color="auto" w:fill="DDDDDD"/>
          </w:tcPr>
          <w:p w14:paraId="4C5FCE86" w14:textId="2AD64F13" w:rsidR="00F44400" w:rsidRPr="00BD6F46" w:rsidRDefault="00F44400" w:rsidP="00F44400">
            <w:pPr>
              <w:pStyle w:val="TAL"/>
              <w:rPr>
                <w:ins w:id="633" w:author="Huawei" w:date="2023-12-11T17:15:00Z"/>
                <w:rFonts w:eastAsia="等线"/>
              </w:rPr>
            </w:pPr>
            <w:ins w:id="634" w:author="Huawei" w:date="2023-12-11T17:15:00Z">
              <w:r w:rsidRPr="002B111F">
                <w:rPr>
                  <w:rFonts w:eastAsia="等线"/>
                  <w:lang w:eastAsia="zh-CN"/>
                </w:rPr>
                <w:t>TSN Charging Information</w:t>
              </w:r>
            </w:ins>
          </w:p>
        </w:tc>
        <w:tc>
          <w:tcPr>
            <w:tcW w:w="3958" w:type="dxa"/>
            <w:shd w:val="clear" w:color="auto" w:fill="DDDDDD"/>
          </w:tcPr>
          <w:p w14:paraId="1282BBD5" w14:textId="7AA453E8" w:rsidR="00F44400" w:rsidRPr="00BD6F46" w:rsidRDefault="00F44400" w:rsidP="00F44400">
            <w:pPr>
              <w:pStyle w:val="TAC"/>
              <w:jc w:val="left"/>
              <w:rPr>
                <w:ins w:id="635" w:author="Huawei" w:date="2023-12-11T17:15:00Z"/>
                <w:rFonts w:eastAsia="等线"/>
                <w:b/>
              </w:rPr>
            </w:pPr>
            <w:ins w:id="636" w:author="Huawei" w:date="2023-12-11T17:15:00Z">
              <w:r w:rsidRPr="002B111F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B111F">
                <w:rPr>
                  <w:rFonts w:eastAsia="等线"/>
                  <w:lang w:eastAsia="zh-CN"/>
                </w:rPr>
                <w:t>tSNChargingInformation</w:t>
              </w:r>
              <w:proofErr w:type="spellEnd"/>
            </w:ins>
          </w:p>
        </w:tc>
      </w:tr>
      <w:tr w:rsidR="00F44400" w:rsidRPr="00BD6F46" w:rsidDel="00966B4C" w14:paraId="4C69E2C6" w14:textId="77777777" w:rsidTr="00585D0F">
        <w:trPr>
          <w:jc w:val="center"/>
          <w:ins w:id="637" w:author="Huawei" w:date="2023-12-08T09:59:00Z"/>
        </w:trPr>
        <w:tc>
          <w:tcPr>
            <w:tcW w:w="2972" w:type="dxa"/>
            <w:shd w:val="clear" w:color="auto" w:fill="FFFFFF" w:themeFill="background1"/>
          </w:tcPr>
          <w:p w14:paraId="6FA65950" w14:textId="20BE226B" w:rsidR="00F44400" w:rsidRPr="00585D0F" w:rsidRDefault="00F44400" w:rsidP="00585D0F">
            <w:pPr>
              <w:pStyle w:val="TAL"/>
              <w:ind w:left="284"/>
              <w:rPr>
                <w:ins w:id="638" w:author="Huawei" w:date="2023-12-08T09:59:00Z"/>
                <w:rFonts w:eastAsia="等线"/>
                <w:lang w:eastAsia="zh-CN"/>
              </w:rPr>
            </w:pPr>
            <w:ins w:id="639" w:author="Huawei" w:date="2023-12-11T17:15:00Z">
              <w:r>
                <w:rPr>
                  <w:rFonts w:eastAsia="等线"/>
                  <w:lang w:eastAsia="zh-CN"/>
                </w:rPr>
                <w:t>DNN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5BBD46F3" w14:textId="508BF70E" w:rsidR="00F44400" w:rsidRPr="00C2666C" w:rsidDel="00966B4C" w:rsidRDefault="00F44400" w:rsidP="00585D0F">
            <w:pPr>
              <w:pStyle w:val="TAL"/>
              <w:ind w:left="284"/>
              <w:rPr>
                <w:ins w:id="640" w:author="Huawei" w:date="2023-12-08T09:59:00Z"/>
                <w:rFonts w:eastAsia="等线"/>
                <w:lang w:eastAsia="zh-CN"/>
              </w:rPr>
            </w:pPr>
            <w:ins w:id="641" w:author="Huawei" w:date="2023-12-11T17:15:00Z">
              <w:r>
                <w:rPr>
                  <w:rFonts w:eastAsia="等线"/>
                  <w:lang w:eastAsia="zh-CN"/>
                </w:rPr>
                <w:t>DNN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0757BFE8" w14:textId="33DC1180" w:rsidR="00F44400" w:rsidRPr="00C2666C" w:rsidDel="00966B4C" w:rsidRDefault="00F44400" w:rsidP="00F44400">
            <w:pPr>
              <w:pStyle w:val="TAL"/>
              <w:rPr>
                <w:ins w:id="642" w:author="Huawei" w:date="2023-12-08T09:59:00Z"/>
                <w:rFonts w:eastAsia="等线"/>
                <w:lang w:eastAsia="zh-CN"/>
              </w:rPr>
            </w:pPr>
            <w:ins w:id="643" w:author="Huawei" w:date="2023-12-08T09:59:00Z">
              <w:r w:rsidRPr="00C2666C">
                <w:rPr>
                  <w:rFonts w:eastAsia="等线"/>
                  <w:lang w:eastAsia="zh-CN"/>
                </w:rPr>
                <w:t>/</w:t>
              </w:r>
            </w:ins>
            <w:proofErr w:type="spellStart"/>
            <w:ins w:id="644" w:author="Huawei" w:date="2023-12-08T10:00:00Z">
              <w:r w:rsidRPr="00585D0F">
                <w:rPr>
                  <w:rFonts w:eastAsia="等线"/>
                  <w:lang w:eastAsia="zh-CN"/>
                </w:rPr>
                <w:t>tSN</w:t>
              </w:r>
            </w:ins>
            <w:ins w:id="645" w:author="Huawei" w:date="2023-12-08T09:59:00Z">
              <w:r w:rsidRPr="00585D0F">
                <w:rPr>
                  <w:rFonts w:eastAsia="等线"/>
                  <w:lang w:eastAsia="zh-CN"/>
                </w:rPr>
                <w:t>ChargingInformation</w:t>
              </w:r>
            </w:ins>
            <w:proofErr w:type="spellEnd"/>
            <w:ins w:id="646" w:author="Huawei" w:date="2023-12-11T17:15:00Z">
              <w:r>
                <w:rPr>
                  <w:rFonts w:eastAsia="等线"/>
                  <w:lang w:eastAsia="zh-CN"/>
                </w:rPr>
                <w:t>/</w:t>
              </w:r>
              <w:proofErr w:type="spellStart"/>
              <w:r>
                <w:rPr>
                  <w:rFonts w:eastAsia="等线"/>
                  <w:lang w:eastAsia="zh-CN"/>
                </w:rPr>
                <w:t>dNN</w:t>
              </w:r>
            </w:ins>
            <w:proofErr w:type="spellEnd"/>
          </w:p>
        </w:tc>
      </w:tr>
      <w:tr w:rsidR="00F44400" w:rsidRPr="00BD6F46" w:rsidDel="00966B4C" w14:paraId="6A46F7D8" w14:textId="77777777" w:rsidTr="00585D0F">
        <w:trPr>
          <w:jc w:val="center"/>
          <w:ins w:id="647" w:author="Huawei" w:date="2023-12-08T10:00:00Z"/>
        </w:trPr>
        <w:tc>
          <w:tcPr>
            <w:tcW w:w="2972" w:type="dxa"/>
            <w:shd w:val="clear" w:color="auto" w:fill="FFFFFF" w:themeFill="background1"/>
          </w:tcPr>
          <w:p w14:paraId="49263524" w14:textId="2BFCD6D1" w:rsidR="00F44400" w:rsidRPr="00585D0F" w:rsidRDefault="008E1F1F" w:rsidP="00585D0F">
            <w:pPr>
              <w:pStyle w:val="TAL"/>
              <w:ind w:left="284"/>
              <w:rPr>
                <w:ins w:id="648" w:author="Huawei" w:date="2023-12-08T10:00:00Z"/>
                <w:rFonts w:eastAsia="Times New Roman"/>
              </w:rPr>
            </w:pPr>
            <w:ins w:id="649" w:author="Huawei" w:date="2023-12-11T17:18:00Z">
              <w:r w:rsidRPr="0005603B">
                <w:rPr>
                  <w:lang w:bidi="ar-IQ"/>
                </w:rPr>
                <w:t>S-NSSAI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59D18EAD" w14:textId="1DC9D769" w:rsidR="00F44400" w:rsidRPr="00585D0F" w:rsidRDefault="008E1F1F" w:rsidP="00585D0F">
            <w:pPr>
              <w:pStyle w:val="TAL"/>
              <w:ind w:left="284"/>
              <w:rPr>
                <w:ins w:id="650" w:author="Huawei" w:date="2023-12-08T10:00:00Z"/>
                <w:rFonts w:eastAsia="Times New Roman"/>
              </w:rPr>
            </w:pPr>
            <w:ins w:id="651" w:author="Huawei" w:date="2023-12-11T17:18:00Z">
              <w:r w:rsidRPr="0005603B">
                <w:rPr>
                  <w:lang w:bidi="ar-IQ"/>
                </w:rPr>
                <w:t>S-NSSAI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575B7291" w14:textId="02363E2F" w:rsidR="00F44400" w:rsidRPr="00585D0F" w:rsidRDefault="000243BC" w:rsidP="00F44400">
            <w:pPr>
              <w:pStyle w:val="TAL"/>
              <w:rPr>
                <w:ins w:id="652" w:author="Huawei" w:date="2023-12-08T10:00:00Z"/>
                <w:rFonts w:eastAsia="Times New Roman"/>
              </w:rPr>
            </w:pPr>
            <w:ins w:id="653" w:author="Huawei" w:date="2023-12-11T17:22:00Z">
              <w:r w:rsidRPr="002B111F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B111F">
                <w:rPr>
                  <w:rFonts w:eastAsia="等线"/>
                  <w:lang w:eastAsia="zh-CN"/>
                </w:rPr>
                <w:t>tSNChargingInformation</w:t>
              </w:r>
              <w:proofErr w:type="spellEnd"/>
              <w:r>
                <w:rPr>
                  <w:rFonts w:eastAsia="等线"/>
                  <w:lang w:eastAsia="zh-CN"/>
                </w:rPr>
                <w:t>/</w:t>
              </w:r>
              <w:proofErr w:type="spellStart"/>
              <w:r>
                <w:rPr>
                  <w:rFonts w:eastAsia="等线"/>
                  <w:lang w:eastAsia="zh-CN"/>
                </w:rPr>
                <w:t>sNSSAI</w:t>
              </w:r>
            </w:ins>
            <w:proofErr w:type="spellEnd"/>
          </w:p>
        </w:tc>
      </w:tr>
      <w:tr w:rsidR="00F44400" w:rsidRPr="00BD6F46" w:rsidDel="00966B4C" w14:paraId="47DAAC14" w14:textId="77777777" w:rsidTr="00585D0F">
        <w:trPr>
          <w:jc w:val="center"/>
          <w:ins w:id="654" w:author="Huawei" w:date="2023-12-08T10:00:00Z"/>
        </w:trPr>
        <w:tc>
          <w:tcPr>
            <w:tcW w:w="2972" w:type="dxa"/>
            <w:shd w:val="clear" w:color="auto" w:fill="FFFFFF" w:themeFill="background1"/>
          </w:tcPr>
          <w:p w14:paraId="194654A0" w14:textId="38B282DF" w:rsidR="00F44400" w:rsidRPr="00585D0F" w:rsidRDefault="008E1F1F" w:rsidP="00585D0F">
            <w:pPr>
              <w:pStyle w:val="TAL"/>
              <w:ind w:left="284"/>
              <w:rPr>
                <w:ins w:id="655" w:author="Huawei" w:date="2023-12-08T10:00:00Z"/>
                <w:rFonts w:eastAsia="Times New Roman"/>
              </w:rPr>
            </w:pPr>
            <w:ins w:id="656" w:author="Huawei" w:date="2023-12-11T17:18:00Z">
              <w:r w:rsidRPr="0005603B">
                <w:rPr>
                  <w:lang w:eastAsia="zh-CN"/>
                </w:rPr>
                <w:t>Internal Group Identifier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3A294289" w14:textId="33537F74" w:rsidR="00F44400" w:rsidRPr="00585D0F" w:rsidRDefault="008E1F1F" w:rsidP="00585D0F">
            <w:pPr>
              <w:pStyle w:val="TAL"/>
              <w:ind w:left="284"/>
              <w:rPr>
                <w:ins w:id="657" w:author="Huawei" w:date="2023-12-08T10:00:00Z"/>
                <w:rFonts w:eastAsia="Times New Roman"/>
              </w:rPr>
            </w:pPr>
            <w:ins w:id="658" w:author="Huawei" w:date="2023-12-11T17:18:00Z">
              <w:r w:rsidRPr="0005603B">
                <w:rPr>
                  <w:lang w:eastAsia="zh-CN"/>
                </w:rPr>
                <w:t>Internal Group Identifier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5BEA5563" w14:textId="1210713D" w:rsidR="00F44400" w:rsidRPr="00585D0F" w:rsidRDefault="000243BC" w:rsidP="00F44400">
            <w:pPr>
              <w:pStyle w:val="TAL"/>
              <w:rPr>
                <w:ins w:id="659" w:author="Huawei" w:date="2023-12-08T10:00:00Z"/>
                <w:rFonts w:eastAsia="Times New Roman"/>
              </w:rPr>
            </w:pPr>
            <w:ins w:id="660" w:author="Huawei" w:date="2023-12-11T17:22:00Z">
              <w:r w:rsidRPr="002B111F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B111F">
                <w:rPr>
                  <w:rFonts w:eastAsia="等线"/>
                  <w:lang w:eastAsia="zh-CN"/>
                </w:rPr>
                <w:t>tSNChargingInformation</w:t>
              </w:r>
              <w:proofErr w:type="spellEnd"/>
              <w:r>
                <w:rPr>
                  <w:rFonts w:eastAsia="等线"/>
                  <w:lang w:eastAsia="zh-CN"/>
                </w:rPr>
                <w:t>/</w:t>
              </w:r>
            </w:ins>
            <w:proofErr w:type="spellStart"/>
            <w:ins w:id="661" w:author="Huawei" w:date="2023-12-11T17:23:00Z">
              <w:r>
                <w:t>internalGroupIdentifier</w:t>
              </w:r>
            </w:ins>
            <w:proofErr w:type="spellEnd"/>
          </w:p>
        </w:tc>
      </w:tr>
      <w:tr w:rsidR="00F44400" w:rsidRPr="00BD6F46" w:rsidDel="00966B4C" w14:paraId="50DD400E" w14:textId="77777777" w:rsidTr="00585D0F">
        <w:trPr>
          <w:jc w:val="center"/>
          <w:ins w:id="662" w:author="Huawei" w:date="2023-12-08T10:00:00Z"/>
        </w:trPr>
        <w:tc>
          <w:tcPr>
            <w:tcW w:w="2972" w:type="dxa"/>
            <w:shd w:val="clear" w:color="auto" w:fill="FFFFFF" w:themeFill="background1"/>
          </w:tcPr>
          <w:p w14:paraId="7779A330" w14:textId="48339B84" w:rsidR="00F44400" w:rsidRPr="00585D0F" w:rsidRDefault="008E1F1F" w:rsidP="00585D0F">
            <w:pPr>
              <w:pStyle w:val="TAL"/>
              <w:ind w:left="284"/>
              <w:rPr>
                <w:ins w:id="663" w:author="Huawei" w:date="2023-12-08T10:00:00Z"/>
                <w:rFonts w:eastAsia="Times New Roman"/>
              </w:rPr>
            </w:pPr>
            <w:ins w:id="664" w:author="Huawei" w:date="2023-12-11T17:18:00Z">
              <w:r w:rsidRPr="0005603B">
                <w:rPr>
                  <w:rFonts w:hint="eastAsia"/>
                  <w:lang w:eastAsia="zh-CN"/>
                </w:rPr>
                <w:t>E</w:t>
              </w:r>
              <w:r w:rsidRPr="0005603B">
                <w:rPr>
                  <w:lang w:eastAsia="zh-CN"/>
                </w:rPr>
                <w:t>xternal Individual Id List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10766DAA" w14:textId="7EE1EC98" w:rsidR="00F44400" w:rsidRPr="00585D0F" w:rsidRDefault="008E1F1F" w:rsidP="00585D0F">
            <w:pPr>
              <w:pStyle w:val="TAL"/>
              <w:ind w:left="284"/>
              <w:rPr>
                <w:ins w:id="665" w:author="Huawei" w:date="2023-12-08T10:00:00Z"/>
                <w:rFonts w:eastAsia="Times New Roman"/>
              </w:rPr>
            </w:pPr>
            <w:ins w:id="666" w:author="Huawei" w:date="2023-12-11T17:18:00Z">
              <w:r w:rsidRPr="0005603B">
                <w:rPr>
                  <w:rFonts w:hint="eastAsia"/>
                  <w:lang w:eastAsia="zh-CN"/>
                </w:rPr>
                <w:t>E</w:t>
              </w:r>
              <w:r w:rsidRPr="0005603B">
                <w:rPr>
                  <w:lang w:eastAsia="zh-CN"/>
                </w:rPr>
                <w:t>xternal Individual Id List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2A59C4BD" w14:textId="04DEA631" w:rsidR="00F44400" w:rsidRPr="00585D0F" w:rsidRDefault="000243BC" w:rsidP="00F44400">
            <w:pPr>
              <w:pStyle w:val="TAL"/>
              <w:rPr>
                <w:ins w:id="667" w:author="Huawei" w:date="2023-12-08T10:00:00Z"/>
                <w:rFonts w:eastAsia="Times New Roman"/>
              </w:rPr>
            </w:pPr>
            <w:ins w:id="668" w:author="Huawei" w:date="2023-12-11T17:22:00Z">
              <w:r w:rsidRPr="002B111F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B111F">
                <w:rPr>
                  <w:rFonts w:eastAsia="等线"/>
                  <w:lang w:eastAsia="zh-CN"/>
                </w:rPr>
                <w:t>tSNChargingInformation</w:t>
              </w:r>
              <w:proofErr w:type="spellEnd"/>
              <w:r>
                <w:rPr>
                  <w:rFonts w:eastAsia="等线"/>
                  <w:lang w:eastAsia="zh-CN"/>
                </w:rPr>
                <w:t>/</w:t>
              </w:r>
            </w:ins>
            <w:proofErr w:type="spellStart"/>
            <w:ins w:id="669" w:author="Huawei" w:date="2023-12-11T17:23:00Z">
              <w:r>
                <w:t>externalIndividualIdList</w:t>
              </w:r>
            </w:ins>
            <w:proofErr w:type="spellEnd"/>
          </w:p>
        </w:tc>
      </w:tr>
      <w:tr w:rsidR="008E1F1F" w:rsidRPr="00BD6F46" w:rsidDel="00966B4C" w14:paraId="09A6452E" w14:textId="77777777" w:rsidTr="00585D0F">
        <w:trPr>
          <w:jc w:val="center"/>
          <w:ins w:id="670" w:author="Huawei" w:date="2023-12-11T17:19:00Z"/>
        </w:trPr>
        <w:tc>
          <w:tcPr>
            <w:tcW w:w="2972" w:type="dxa"/>
            <w:shd w:val="clear" w:color="auto" w:fill="FFFFFF" w:themeFill="background1"/>
          </w:tcPr>
          <w:p w14:paraId="0EE9488D" w14:textId="6ECC2009" w:rsidR="008E1F1F" w:rsidRPr="0005603B" w:rsidRDefault="008E1F1F" w:rsidP="008E1F1F">
            <w:pPr>
              <w:pStyle w:val="TAL"/>
              <w:ind w:left="284"/>
              <w:rPr>
                <w:ins w:id="671" w:author="Huawei" w:date="2023-12-11T17:19:00Z"/>
                <w:lang w:eastAsia="zh-CN"/>
              </w:rPr>
            </w:pPr>
            <w:ins w:id="672" w:author="Huawei" w:date="2023-12-11T17:19:00Z">
              <w:r w:rsidRPr="0005603B">
                <w:rPr>
                  <w:lang w:bidi="ar-IQ"/>
                </w:rPr>
                <w:t>5GS Bridge Information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2690F296" w14:textId="27F5EE9C" w:rsidR="008E1F1F" w:rsidRPr="0005603B" w:rsidRDefault="008E1F1F" w:rsidP="008E1F1F">
            <w:pPr>
              <w:pStyle w:val="TAL"/>
              <w:ind w:left="284"/>
              <w:rPr>
                <w:ins w:id="673" w:author="Huawei" w:date="2023-12-11T17:19:00Z"/>
                <w:lang w:eastAsia="zh-CN"/>
              </w:rPr>
            </w:pPr>
            <w:ins w:id="674" w:author="Huawei" w:date="2023-12-11T17:19:00Z">
              <w:r w:rsidRPr="0005603B">
                <w:rPr>
                  <w:lang w:bidi="ar-IQ"/>
                </w:rPr>
                <w:t>5GS Bridge Information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21B72229" w14:textId="299F8F8E" w:rsidR="008E1F1F" w:rsidRPr="00C2666C" w:rsidRDefault="000243BC" w:rsidP="00F44400">
            <w:pPr>
              <w:pStyle w:val="TAL"/>
              <w:rPr>
                <w:ins w:id="675" w:author="Huawei" w:date="2023-12-11T17:19:00Z"/>
                <w:rFonts w:eastAsia="Times New Roman"/>
              </w:rPr>
            </w:pPr>
            <w:ins w:id="676" w:author="Huawei" w:date="2023-12-11T17:22:00Z">
              <w:r w:rsidRPr="002B111F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B111F">
                <w:rPr>
                  <w:rFonts w:eastAsia="等线"/>
                  <w:lang w:eastAsia="zh-CN"/>
                </w:rPr>
                <w:t>tSNChargingInformation</w:t>
              </w:r>
              <w:proofErr w:type="spellEnd"/>
              <w:r>
                <w:rPr>
                  <w:rFonts w:eastAsia="等线"/>
                  <w:lang w:eastAsia="zh-CN"/>
                </w:rPr>
                <w:t>/</w:t>
              </w:r>
            </w:ins>
            <w:ins w:id="677" w:author="Huawei" w:date="2023-12-11T17:23:00Z">
              <w:r>
                <w:rPr>
                  <w:kern w:val="2"/>
                  <w:szCs w:val="22"/>
                  <w:lang w:val="en-US"/>
                </w:rPr>
                <w:t>5GSBridgeInformation</w:t>
              </w:r>
            </w:ins>
          </w:p>
        </w:tc>
      </w:tr>
      <w:tr w:rsidR="008E1F1F" w:rsidRPr="00BD6F46" w:rsidDel="00966B4C" w14:paraId="6CFC2BE5" w14:textId="77777777" w:rsidTr="00585D0F">
        <w:trPr>
          <w:jc w:val="center"/>
          <w:ins w:id="678" w:author="Huawei" w:date="2023-12-11T17:19:00Z"/>
        </w:trPr>
        <w:tc>
          <w:tcPr>
            <w:tcW w:w="2972" w:type="dxa"/>
            <w:shd w:val="clear" w:color="auto" w:fill="FFFFFF" w:themeFill="background1"/>
          </w:tcPr>
          <w:p w14:paraId="425AD0E0" w14:textId="554CACF8" w:rsidR="008E1F1F" w:rsidRPr="0005603B" w:rsidRDefault="008E1F1F" w:rsidP="00585D0F">
            <w:pPr>
              <w:pStyle w:val="TAL"/>
              <w:ind w:left="568"/>
              <w:rPr>
                <w:ins w:id="679" w:author="Huawei" w:date="2023-12-11T17:19:00Z"/>
                <w:lang w:eastAsia="zh-CN"/>
              </w:rPr>
            </w:pPr>
            <w:ins w:id="680" w:author="Huawei" w:date="2023-12-11T17:20:00Z">
              <w:r w:rsidRPr="0005603B">
                <w:t>Bridge ID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310BF479" w14:textId="79949C67" w:rsidR="008E1F1F" w:rsidRPr="0005603B" w:rsidRDefault="008E1F1F" w:rsidP="00585D0F">
            <w:pPr>
              <w:pStyle w:val="TAL"/>
              <w:ind w:left="568"/>
              <w:rPr>
                <w:ins w:id="681" w:author="Huawei" w:date="2023-12-11T17:19:00Z"/>
                <w:lang w:eastAsia="zh-CN"/>
              </w:rPr>
            </w:pPr>
            <w:ins w:id="682" w:author="Huawei" w:date="2023-12-11T17:20:00Z">
              <w:r w:rsidRPr="0005603B">
                <w:t>Bridge ID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32AE8A4B" w14:textId="28841A28" w:rsidR="008E1F1F" w:rsidRPr="00C2666C" w:rsidRDefault="000243BC" w:rsidP="00F44400">
            <w:pPr>
              <w:pStyle w:val="TAL"/>
              <w:rPr>
                <w:ins w:id="683" w:author="Huawei" w:date="2023-12-11T17:19:00Z"/>
                <w:rFonts w:eastAsia="Times New Roman"/>
              </w:rPr>
            </w:pPr>
            <w:ins w:id="684" w:author="Huawei" w:date="2023-12-11T17:22:00Z">
              <w:r w:rsidRPr="002B111F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B111F">
                <w:rPr>
                  <w:rFonts w:eastAsia="等线"/>
                  <w:lang w:eastAsia="zh-CN"/>
                </w:rPr>
                <w:t>tSNChargingInformation</w:t>
              </w:r>
              <w:proofErr w:type="spellEnd"/>
              <w:r>
                <w:rPr>
                  <w:rFonts w:eastAsia="等线"/>
                  <w:lang w:eastAsia="zh-CN"/>
                </w:rPr>
                <w:t>/</w:t>
              </w:r>
            </w:ins>
            <w:ins w:id="685" w:author="Huawei" w:date="2023-12-11T17:23:00Z">
              <w:r>
                <w:rPr>
                  <w:kern w:val="2"/>
                  <w:szCs w:val="22"/>
                  <w:lang w:val="en-US"/>
                </w:rPr>
                <w:t>5GSBridgeInformation/</w:t>
              </w:r>
              <w:r>
                <w:rPr>
                  <w:lang w:val="fr-FR" w:eastAsia="zh-CN"/>
                </w:rPr>
                <w:t>bridgeId</w:t>
              </w:r>
            </w:ins>
          </w:p>
        </w:tc>
      </w:tr>
      <w:tr w:rsidR="008E1F1F" w:rsidRPr="00BD6F46" w:rsidDel="00966B4C" w14:paraId="2744498F" w14:textId="77777777" w:rsidTr="00585D0F">
        <w:trPr>
          <w:jc w:val="center"/>
          <w:ins w:id="686" w:author="Huawei" w:date="2023-12-11T17:19:00Z"/>
        </w:trPr>
        <w:tc>
          <w:tcPr>
            <w:tcW w:w="2972" w:type="dxa"/>
            <w:shd w:val="clear" w:color="auto" w:fill="FFFFFF" w:themeFill="background1"/>
          </w:tcPr>
          <w:p w14:paraId="20EF8680" w14:textId="1E3A6B69" w:rsidR="008E1F1F" w:rsidRPr="0005603B" w:rsidRDefault="008E1F1F" w:rsidP="00585D0F">
            <w:pPr>
              <w:pStyle w:val="TAL"/>
              <w:ind w:left="568"/>
              <w:rPr>
                <w:ins w:id="687" w:author="Huawei" w:date="2023-12-11T17:19:00Z"/>
                <w:lang w:eastAsia="zh-CN"/>
              </w:rPr>
            </w:pPr>
            <w:ins w:id="688" w:author="Huawei" w:date="2023-12-11T17:20:00Z">
              <w:r w:rsidRPr="0005603B">
                <w:t>NW-TT port numbers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2007973F" w14:textId="42375092" w:rsidR="008E1F1F" w:rsidRPr="0005603B" w:rsidRDefault="008E1F1F" w:rsidP="00585D0F">
            <w:pPr>
              <w:pStyle w:val="TAL"/>
              <w:ind w:left="568"/>
              <w:rPr>
                <w:ins w:id="689" w:author="Huawei" w:date="2023-12-11T17:19:00Z"/>
                <w:lang w:eastAsia="zh-CN"/>
              </w:rPr>
            </w:pPr>
            <w:ins w:id="690" w:author="Huawei" w:date="2023-12-11T17:20:00Z">
              <w:r w:rsidRPr="0005603B">
                <w:t>NW-TT port numbers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5E420EF2" w14:textId="3C5BC103" w:rsidR="008E1F1F" w:rsidRPr="00C2666C" w:rsidRDefault="000243BC" w:rsidP="00F44400">
            <w:pPr>
              <w:pStyle w:val="TAL"/>
              <w:rPr>
                <w:ins w:id="691" w:author="Huawei" w:date="2023-12-11T17:19:00Z"/>
                <w:rFonts w:eastAsia="Times New Roman"/>
              </w:rPr>
            </w:pPr>
            <w:ins w:id="692" w:author="Huawei" w:date="2023-12-11T17:22:00Z">
              <w:r w:rsidRPr="002B111F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B111F">
                <w:rPr>
                  <w:rFonts w:eastAsia="等线"/>
                  <w:lang w:eastAsia="zh-CN"/>
                </w:rPr>
                <w:t>tSNChargingInformation</w:t>
              </w:r>
              <w:proofErr w:type="spellEnd"/>
              <w:r>
                <w:rPr>
                  <w:rFonts w:eastAsia="等线"/>
                  <w:lang w:eastAsia="zh-CN"/>
                </w:rPr>
                <w:t>/</w:t>
              </w:r>
            </w:ins>
            <w:ins w:id="693" w:author="Huawei" w:date="2023-12-11T17:23:00Z">
              <w:r>
                <w:rPr>
                  <w:kern w:val="2"/>
                  <w:szCs w:val="22"/>
                  <w:lang w:val="en-US"/>
                </w:rPr>
                <w:t>5GSBridgeInformation</w:t>
              </w:r>
            </w:ins>
            <w:ins w:id="694" w:author="Huawei" w:date="2023-12-11T17:24:00Z">
              <w:r>
                <w:rPr>
                  <w:kern w:val="2"/>
                  <w:szCs w:val="22"/>
                  <w:lang w:val="en-US"/>
                </w:rPr>
                <w:t>/</w:t>
              </w:r>
              <w:r>
                <w:rPr>
                  <w:lang w:val="fr-FR" w:eastAsia="zh-CN"/>
                </w:rPr>
                <w:t>nWTTPortNumber</w:t>
              </w:r>
            </w:ins>
          </w:p>
        </w:tc>
      </w:tr>
      <w:tr w:rsidR="000243BC" w:rsidRPr="00BD6F46" w:rsidDel="00966B4C" w14:paraId="2CCBE984" w14:textId="77777777" w:rsidTr="00585D0F">
        <w:trPr>
          <w:jc w:val="center"/>
          <w:ins w:id="695" w:author="Huawei" w:date="2023-12-11T17:19:00Z"/>
        </w:trPr>
        <w:tc>
          <w:tcPr>
            <w:tcW w:w="2972" w:type="dxa"/>
            <w:shd w:val="clear" w:color="auto" w:fill="FFFFFF" w:themeFill="background1"/>
          </w:tcPr>
          <w:p w14:paraId="08FDAFDA" w14:textId="25888FBD" w:rsidR="000243BC" w:rsidRPr="0005603B" w:rsidRDefault="000243BC" w:rsidP="00585D0F">
            <w:pPr>
              <w:pStyle w:val="TAL"/>
              <w:ind w:left="568"/>
              <w:rPr>
                <w:ins w:id="696" w:author="Huawei" w:date="2023-12-11T17:19:00Z"/>
                <w:lang w:eastAsia="zh-CN"/>
              </w:rPr>
            </w:pPr>
            <w:ins w:id="697" w:author="Huawei" w:date="2023-12-11T17:20:00Z">
              <w:r w:rsidRPr="0005603B">
                <w:t>DS-TT port number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074FEE87" w14:textId="02FEFB2A" w:rsidR="000243BC" w:rsidRPr="0005603B" w:rsidRDefault="000243BC" w:rsidP="00585D0F">
            <w:pPr>
              <w:pStyle w:val="TAL"/>
              <w:ind w:left="568"/>
              <w:rPr>
                <w:ins w:id="698" w:author="Huawei" w:date="2023-12-11T17:19:00Z"/>
                <w:lang w:eastAsia="zh-CN"/>
              </w:rPr>
            </w:pPr>
            <w:ins w:id="699" w:author="Huawei" w:date="2023-12-11T17:20:00Z">
              <w:r w:rsidRPr="0005603B">
                <w:t>DS-TT port number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207E6A97" w14:textId="433DE835" w:rsidR="000243BC" w:rsidRPr="00C2666C" w:rsidRDefault="000243BC" w:rsidP="000243BC">
            <w:pPr>
              <w:pStyle w:val="TAL"/>
              <w:rPr>
                <w:ins w:id="700" w:author="Huawei" w:date="2023-12-11T17:19:00Z"/>
                <w:rFonts w:eastAsia="Times New Roman"/>
              </w:rPr>
            </w:pPr>
            <w:ins w:id="701" w:author="Huawei" w:date="2023-12-11T17:23:00Z">
              <w:r w:rsidRPr="002B111F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B111F">
                <w:rPr>
                  <w:rFonts w:eastAsia="等线"/>
                  <w:lang w:eastAsia="zh-CN"/>
                </w:rPr>
                <w:t>tSNChargingInformation</w:t>
              </w:r>
              <w:proofErr w:type="spellEnd"/>
              <w:r>
                <w:rPr>
                  <w:rFonts w:eastAsia="等线"/>
                  <w:lang w:eastAsia="zh-CN"/>
                </w:rPr>
                <w:t>/</w:t>
              </w:r>
              <w:r>
                <w:rPr>
                  <w:kern w:val="2"/>
                  <w:szCs w:val="22"/>
                  <w:lang w:val="en-US"/>
                </w:rPr>
                <w:t>5GSBridgeInformation</w:t>
              </w:r>
            </w:ins>
            <w:ins w:id="702" w:author="Huawei" w:date="2023-12-11T17:24:00Z">
              <w:r>
                <w:rPr>
                  <w:kern w:val="2"/>
                  <w:szCs w:val="22"/>
                  <w:lang w:val="en-US"/>
                </w:rPr>
                <w:t>/</w:t>
              </w:r>
              <w:r>
                <w:rPr>
                  <w:lang w:val="fr-FR" w:eastAsia="zh-CN"/>
                </w:rPr>
                <w:t>dSTTPortNumber</w:t>
              </w:r>
            </w:ins>
          </w:p>
        </w:tc>
      </w:tr>
      <w:tr w:rsidR="000243BC" w:rsidRPr="00BD6F46" w:rsidDel="00966B4C" w14:paraId="18E289CB" w14:textId="77777777" w:rsidTr="00585D0F">
        <w:trPr>
          <w:jc w:val="center"/>
          <w:ins w:id="703" w:author="Huawei" w:date="2023-12-11T17:19:00Z"/>
        </w:trPr>
        <w:tc>
          <w:tcPr>
            <w:tcW w:w="2972" w:type="dxa"/>
            <w:shd w:val="clear" w:color="auto" w:fill="FFFFFF" w:themeFill="background1"/>
          </w:tcPr>
          <w:p w14:paraId="40A34D62" w14:textId="1875EF0D" w:rsidR="000243BC" w:rsidRPr="0005603B" w:rsidRDefault="000243BC" w:rsidP="000243BC">
            <w:pPr>
              <w:pStyle w:val="TAL"/>
              <w:ind w:left="284"/>
              <w:rPr>
                <w:ins w:id="704" w:author="Huawei" w:date="2023-12-11T17:19:00Z"/>
                <w:lang w:eastAsia="zh-CN"/>
              </w:rPr>
            </w:pPr>
            <w:ins w:id="705" w:author="Huawei" w:date="2023-12-11T17:19:00Z">
              <w:r w:rsidRPr="0005603B">
                <w:rPr>
                  <w:lang w:bidi="ar-IQ"/>
                </w:rPr>
                <w:t>TSN QoS</w:t>
              </w:r>
              <w:r w:rsidRPr="0005603B">
                <w:rPr>
                  <w:rFonts w:eastAsia="Malgun Gothic"/>
                </w:rPr>
                <w:t xml:space="preserve"> </w:t>
              </w:r>
              <w:r w:rsidRPr="0005603B">
                <w:rPr>
                  <w:lang w:bidi="ar-IQ"/>
                </w:rPr>
                <w:t>Information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53DC8F54" w14:textId="7F608436" w:rsidR="000243BC" w:rsidRPr="0005603B" w:rsidRDefault="000243BC" w:rsidP="000243BC">
            <w:pPr>
              <w:pStyle w:val="TAL"/>
              <w:ind w:left="284"/>
              <w:rPr>
                <w:ins w:id="706" w:author="Huawei" w:date="2023-12-11T17:19:00Z"/>
                <w:lang w:eastAsia="zh-CN"/>
              </w:rPr>
            </w:pPr>
            <w:ins w:id="707" w:author="Huawei" w:date="2023-12-11T17:19:00Z">
              <w:r w:rsidRPr="0005603B">
                <w:rPr>
                  <w:lang w:bidi="ar-IQ"/>
                </w:rPr>
                <w:t>TSN QoS</w:t>
              </w:r>
              <w:r w:rsidRPr="0005603B">
                <w:rPr>
                  <w:rFonts w:eastAsia="Malgun Gothic"/>
                </w:rPr>
                <w:t xml:space="preserve"> </w:t>
              </w:r>
              <w:r w:rsidRPr="0005603B">
                <w:rPr>
                  <w:lang w:bidi="ar-IQ"/>
                </w:rPr>
                <w:t>Information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4F73647A" w14:textId="58D46BFA" w:rsidR="000243BC" w:rsidRPr="00C2666C" w:rsidRDefault="001D5102" w:rsidP="000243BC">
            <w:pPr>
              <w:pStyle w:val="TAL"/>
              <w:rPr>
                <w:ins w:id="708" w:author="Huawei" w:date="2023-12-11T17:19:00Z"/>
                <w:rFonts w:eastAsia="Times New Roman"/>
              </w:rPr>
            </w:pPr>
            <w:ins w:id="709" w:author="Huawei" w:date="2023-12-11T17:24:00Z">
              <w:r w:rsidRPr="002B111F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B111F">
                <w:rPr>
                  <w:rFonts w:eastAsia="等线"/>
                  <w:lang w:eastAsia="zh-CN"/>
                </w:rPr>
                <w:t>tSNChargingInformation</w:t>
              </w:r>
              <w:proofErr w:type="spellEnd"/>
              <w:r>
                <w:rPr>
                  <w:rFonts w:eastAsia="等线"/>
                  <w:lang w:eastAsia="zh-CN"/>
                </w:rPr>
                <w:t>/</w:t>
              </w:r>
              <w:proofErr w:type="spellStart"/>
              <w:r>
                <w:rPr>
                  <w:lang w:bidi="ar-IQ"/>
                </w:rPr>
                <w:t>tSNQoSInformation</w:t>
              </w:r>
            </w:ins>
            <w:proofErr w:type="spellEnd"/>
          </w:p>
        </w:tc>
      </w:tr>
      <w:tr w:rsidR="000243BC" w:rsidRPr="00BD6F46" w:rsidDel="00966B4C" w14:paraId="39276A31" w14:textId="77777777" w:rsidTr="00585D0F">
        <w:trPr>
          <w:jc w:val="center"/>
          <w:ins w:id="710" w:author="Huawei" w:date="2023-12-11T17:19:00Z"/>
        </w:trPr>
        <w:tc>
          <w:tcPr>
            <w:tcW w:w="2972" w:type="dxa"/>
            <w:shd w:val="clear" w:color="auto" w:fill="FFFFFF" w:themeFill="background1"/>
          </w:tcPr>
          <w:p w14:paraId="335CDB78" w14:textId="136D53CE" w:rsidR="000243BC" w:rsidRPr="0005603B" w:rsidRDefault="000243BC" w:rsidP="00585D0F">
            <w:pPr>
              <w:pStyle w:val="TAL"/>
              <w:ind w:left="568"/>
              <w:rPr>
                <w:ins w:id="711" w:author="Huawei" w:date="2023-12-11T17:19:00Z"/>
                <w:lang w:bidi="ar-IQ"/>
              </w:rPr>
            </w:pPr>
            <w:bookmarkStart w:id="712" w:name="_MCCTEMPBM_CRPT15410046___4"/>
            <w:ins w:id="713" w:author="Huawei" w:date="2023-12-11T17:20:00Z">
              <w:r w:rsidRPr="0005603B">
                <w:rPr>
                  <w:lang w:eastAsia="zh-CN"/>
                </w:rPr>
                <w:t>Priority</w:t>
              </w:r>
            </w:ins>
            <w:bookmarkEnd w:id="712"/>
          </w:p>
        </w:tc>
        <w:tc>
          <w:tcPr>
            <w:tcW w:w="3119" w:type="dxa"/>
            <w:shd w:val="clear" w:color="auto" w:fill="FFFFFF" w:themeFill="background1"/>
          </w:tcPr>
          <w:p w14:paraId="0C5C58AC" w14:textId="6434C227" w:rsidR="000243BC" w:rsidRPr="0005603B" w:rsidRDefault="000243BC" w:rsidP="00585D0F">
            <w:pPr>
              <w:pStyle w:val="TAL"/>
              <w:ind w:left="568"/>
              <w:rPr>
                <w:ins w:id="714" w:author="Huawei" w:date="2023-12-11T17:19:00Z"/>
                <w:lang w:bidi="ar-IQ"/>
              </w:rPr>
            </w:pPr>
            <w:ins w:id="715" w:author="Huawei" w:date="2023-12-11T17:20:00Z">
              <w:r w:rsidRPr="0005603B">
                <w:rPr>
                  <w:lang w:eastAsia="zh-CN"/>
                </w:rPr>
                <w:t>Priority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4DC27C4D" w14:textId="4EFAA8C1" w:rsidR="000243BC" w:rsidRPr="00C2666C" w:rsidRDefault="001D5102" w:rsidP="000243BC">
            <w:pPr>
              <w:pStyle w:val="TAL"/>
              <w:rPr>
                <w:ins w:id="716" w:author="Huawei" w:date="2023-12-11T17:19:00Z"/>
                <w:rFonts w:eastAsia="Times New Roman"/>
              </w:rPr>
            </w:pPr>
            <w:ins w:id="717" w:author="Huawei" w:date="2023-12-11T17:24:00Z">
              <w:r w:rsidRPr="002B111F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B111F">
                <w:rPr>
                  <w:rFonts w:eastAsia="等线"/>
                  <w:lang w:eastAsia="zh-CN"/>
                </w:rPr>
                <w:t>tSNChargingInformation</w:t>
              </w:r>
              <w:proofErr w:type="spellEnd"/>
              <w:r>
                <w:rPr>
                  <w:rFonts w:eastAsia="等线"/>
                  <w:lang w:eastAsia="zh-CN"/>
                </w:rPr>
                <w:t>/</w:t>
              </w:r>
              <w:proofErr w:type="spellStart"/>
              <w:r>
                <w:rPr>
                  <w:lang w:bidi="ar-IQ"/>
                </w:rPr>
                <w:t>tSNQoSInformation</w:t>
              </w:r>
              <w:proofErr w:type="spellEnd"/>
              <w:r>
                <w:rPr>
                  <w:lang w:bidi="ar-IQ"/>
                </w:rPr>
                <w:t>/priority</w:t>
              </w:r>
            </w:ins>
          </w:p>
        </w:tc>
      </w:tr>
      <w:tr w:rsidR="000243BC" w:rsidRPr="00BD6F46" w:rsidDel="00966B4C" w14:paraId="0F4E5E6B" w14:textId="77777777" w:rsidTr="00585D0F">
        <w:trPr>
          <w:jc w:val="center"/>
          <w:ins w:id="718" w:author="Huawei" w:date="2023-12-11T17:19:00Z"/>
        </w:trPr>
        <w:tc>
          <w:tcPr>
            <w:tcW w:w="2972" w:type="dxa"/>
            <w:shd w:val="clear" w:color="auto" w:fill="FFFFFF" w:themeFill="background1"/>
          </w:tcPr>
          <w:p w14:paraId="18642ED7" w14:textId="56F32FC9" w:rsidR="000243BC" w:rsidRPr="0005603B" w:rsidRDefault="000243BC" w:rsidP="00585D0F">
            <w:pPr>
              <w:pStyle w:val="TAL"/>
              <w:ind w:left="568"/>
              <w:rPr>
                <w:ins w:id="719" w:author="Huawei" w:date="2023-12-11T17:19:00Z"/>
                <w:lang w:bidi="ar-IQ"/>
              </w:rPr>
            </w:pPr>
            <w:bookmarkStart w:id="720" w:name="_MCCTEMPBM_CRPT15410047___4"/>
            <w:ins w:id="721" w:author="Huawei" w:date="2023-12-11T17:20:00Z">
              <w:r w:rsidRPr="0005603B">
                <w:rPr>
                  <w:lang w:eastAsia="zh-CN"/>
                </w:rPr>
                <w:t>Bridge Delay</w:t>
              </w:r>
            </w:ins>
            <w:bookmarkEnd w:id="720"/>
          </w:p>
        </w:tc>
        <w:tc>
          <w:tcPr>
            <w:tcW w:w="3119" w:type="dxa"/>
            <w:shd w:val="clear" w:color="auto" w:fill="FFFFFF" w:themeFill="background1"/>
          </w:tcPr>
          <w:p w14:paraId="5665AA16" w14:textId="4A7D0C15" w:rsidR="000243BC" w:rsidRPr="0005603B" w:rsidRDefault="000243BC" w:rsidP="00585D0F">
            <w:pPr>
              <w:pStyle w:val="TAL"/>
              <w:ind w:left="568"/>
              <w:rPr>
                <w:ins w:id="722" w:author="Huawei" w:date="2023-12-11T17:19:00Z"/>
                <w:lang w:bidi="ar-IQ"/>
              </w:rPr>
            </w:pPr>
            <w:ins w:id="723" w:author="Huawei" w:date="2023-12-11T17:21:00Z">
              <w:r w:rsidRPr="0005603B">
                <w:rPr>
                  <w:lang w:eastAsia="zh-CN"/>
                </w:rPr>
                <w:t>Bridge Delay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153AE420" w14:textId="541D5FF0" w:rsidR="000243BC" w:rsidRPr="00C2666C" w:rsidRDefault="001D5102" w:rsidP="000243BC">
            <w:pPr>
              <w:pStyle w:val="TAL"/>
              <w:rPr>
                <w:ins w:id="724" w:author="Huawei" w:date="2023-12-11T17:19:00Z"/>
                <w:rFonts w:eastAsia="Times New Roman"/>
              </w:rPr>
            </w:pPr>
            <w:ins w:id="725" w:author="Huawei" w:date="2023-12-11T17:24:00Z">
              <w:r w:rsidRPr="002B111F">
                <w:rPr>
                  <w:rFonts w:eastAsia="等线"/>
                  <w:lang w:eastAsia="zh-CN"/>
                </w:rPr>
                <w:t>/</w:t>
              </w:r>
              <w:proofErr w:type="spellStart"/>
              <w:r w:rsidRPr="002B111F">
                <w:rPr>
                  <w:rFonts w:eastAsia="等线"/>
                  <w:lang w:eastAsia="zh-CN"/>
                </w:rPr>
                <w:t>tSNChargingInformation</w:t>
              </w:r>
              <w:proofErr w:type="spellEnd"/>
              <w:r>
                <w:rPr>
                  <w:rFonts w:eastAsia="等线"/>
                  <w:lang w:eastAsia="zh-CN"/>
                </w:rPr>
                <w:t>/</w:t>
              </w:r>
              <w:proofErr w:type="spellStart"/>
              <w:r>
                <w:rPr>
                  <w:lang w:bidi="ar-IQ"/>
                </w:rPr>
                <w:t>tSNQoSInformation</w:t>
              </w:r>
            </w:ins>
            <w:proofErr w:type="spellEnd"/>
            <w:ins w:id="726" w:author="Huawei" w:date="2023-12-11T17:25:00Z">
              <w:r>
                <w:rPr>
                  <w:lang w:bidi="ar-IQ"/>
                </w:rPr>
                <w:t>/</w:t>
              </w:r>
              <w:proofErr w:type="spellStart"/>
              <w:r>
                <w:rPr>
                  <w:lang w:bidi="ar-IQ"/>
                </w:rPr>
                <w:t>bridgeDelay</w:t>
              </w:r>
            </w:ins>
            <w:proofErr w:type="spellEnd"/>
          </w:p>
        </w:tc>
      </w:tr>
      <w:tr w:rsidR="000243BC" w:rsidRPr="00BD6F46" w:rsidDel="00966B4C" w14:paraId="20D0B795" w14:textId="77777777" w:rsidTr="00585D0F">
        <w:trPr>
          <w:jc w:val="center"/>
          <w:ins w:id="727" w:author="Huawei" w:date="2023-12-11T17:19:00Z"/>
        </w:trPr>
        <w:tc>
          <w:tcPr>
            <w:tcW w:w="2972" w:type="dxa"/>
            <w:shd w:val="clear" w:color="auto" w:fill="FFFFFF" w:themeFill="background1"/>
          </w:tcPr>
          <w:p w14:paraId="6BD4A5A4" w14:textId="70279209" w:rsidR="000243BC" w:rsidRPr="0005603B" w:rsidRDefault="000243BC" w:rsidP="000243BC">
            <w:pPr>
              <w:pStyle w:val="TAL"/>
              <w:ind w:left="284"/>
              <w:rPr>
                <w:ins w:id="728" w:author="Huawei" w:date="2023-12-11T17:19:00Z"/>
                <w:lang w:bidi="ar-IQ"/>
              </w:rPr>
            </w:pPr>
            <w:ins w:id="729" w:author="Huawei" w:date="2023-12-11T17:19:00Z">
              <w:r w:rsidRPr="0005603B">
                <w:t>TSC Assistance</w:t>
              </w:r>
              <w:r w:rsidRPr="0005603B">
                <w:rPr>
                  <w:rFonts w:eastAsia="Malgun Gothic"/>
                </w:rPr>
                <w:t xml:space="preserve"> </w:t>
              </w:r>
              <w:r w:rsidRPr="0005603B">
                <w:rPr>
                  <w:lang w:bidi="ar-IQ"/>
                </w:rPr>
                <w:t>Information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57E37319" w14:textId="391A504A" w:rsidR="000243BC" w:rsidRPr="0005603B" w:rsidRDefault="000243BC" w:rsidP="000243BC">
            <w:pPr>
              <w:pStyle w:val="TAL"/>
              <w:ind w:left="284"/>
              <w:rPr>
                <w:ins w:id="730" w:author="Huawei" w:date="2023-12-11T17:19:00Z"/>
                <w:lang w:bidi="ar-IQ"/>
              </w:rPr>
            </w:pPr>
            <w:ins w:id="731" w:author="Huawei" w:date="2023-12-11T17:19:00Z">
              <w:r w:rsidRPr="0005603B">
                <w:t>TSC Assistance</w:t>
              </w:r>
              <w:r w:rsidRPr="0005603B">
                <w:rPr>
                  <w:rFonts w:eastAsia="Malgun Gothic"/>
                </w:rPr>
                <w:t xml:space="preserve"> </w:t>
              </w:r>
              <w:r w:rsidRPr="0005603B">
                <w:rPr>
                  <w:lang w:bidi="ar-IQ"/>
                </w:rPr>
                <w:t>Information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4BC35CEC" w14:textId="4564B68D" w:rsidR="000243BC" w:rsidRPr="00C2666C" w:rsidRDefault="00C2666C" w:rsidP="000243BC">
            <w:pPr>
              <w:pStyle w:val="TAL"/>
              <w:rPr>
                <w:ins w:id="732" w:author="Huawei" w:date="2023-12-11T17:19:00Z"/>
                <w:rFonts w:eastAsia="Times New Roman"/>
              </w:rPr>
            </w:pPr>
            <w:ins w:id="733" w:author="Huawei" w:date="2023-12-11T17:26:00Z">
              <w:r>
                <w:rPr>
                  <w:rFonts w:eastAsia="Times New Roman"/>
                </w:rPr>
                <w:t>/</w:t>
              </w:r>
              <w:proofErr w:type="spellStart"/>
              <w:r w:rsidRPr="002B111F">
                <w:rPr>
                  <w:rFonts w:eastAsia="等线"/>
                  <w:lang w:eastAsia="zh-CN"/>
                </w:rPr>
                <w:t>tSNChargingInformation</w:t>
              </w:r>
              <w:proofErr w:type="spellEnd"/>
              <w:r>
                <w:rPr>
                  <w:rFonts w:eastAsia="等线"/>
                  <w:lang w:eastAsia="zh-CN"/>
                </w:rPr>
                <w:t>/</w:t>
              </w:r>
              <w:proofErr w:type="spellStart"/>
              <w:r>
                <w:rPr>
                  <w:lang w:bidi="ar-IQ"/>
                </w:rPr>
                <w:t>tSCAssistanceInformation</w:t>
              </w:r>
            </w:ins>
            <w:proofErr w:type="spellEnd"/>
          </w:p>
        </w:tc>
      </w:tr>
      <w:tr w:rsidR="000243BC" w:rsidRPr="00BD6F46" w:rsidDel="00966B4C" w14:paraId="7FE57E41" w14:textId="77777777" w:rsidTr="00585D0F">
        <w:trPr>
          <w:jc w:val="center"/>
          <w:ins w:id="734" w:author="Huawei" w:date="2023-12-11T17:19:00Z"/>
        </w:trPr>
        <w:tc>
          <w:tcPr>
            <w:tcW w:w="2972" w:type="dxa"/>
            <w:shd w:val="clear" w:color="auto" w:fill="FFFFFF" w:themeFill="background1"/>
          </w:tcPr>
          <w:p w14:paraId="4A1AB53C" w14:textId="3123D634" w:rsidR="000243BC" w:rsidRPr="0005603B" w:rsidRDefault="000243BC" w:rsidP="00585D0F">
            <w:pPr>
              <w:pStyle w:val="TAL"/>
              <w:ind w:left="568"/>
              <w:rPr>
                <w:ins w:id="735" w:author="Huawei" w:date="2023-12-11T17:19:00Z"/>
                <w:lang w:bidi="ar-IQ"/>
              </w:rPr>
            </w:pPr>
            <w:ins w:id="736" w:author="Huawei" w:date="2023-12-11T17:21:00Z">
              <w:r w:rsidRPr="0005603B">
                <w:t>Flow Direction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7DA79868" w14:textId="46DD5E16" w:rsidR="000243BC" w:rsidRPr="0005603B" w:rsidRDefault="000243BC" w:rsidP="00585D0F">
            <w:pPr>
              <w:pStyle w:val="TAL"/>
              <w:ind w:left="568"/>
              <w:rPr>
                <w:ins w:id="737" w:author="Huawei" w:date="2023-12-11T17:19:00Z"/>
                <w:lang w:bidi="ar-IQ"/>
              </w:rPr>
            </w:pPr>
            <w:ins w:id="738" w:author="Huawei" w:date="2023-12-11T17:21:00Z">
              <w:r w:rsidRPr="0005603B">
                <w:t>Flow Direction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218ED747" w14:textId="402126E7" w:rsidR="000243BC" w:rsidRPr="00C2666C" w:rsidRDefault="00C2666C" w:rsidP="000243BC">
            <w:pPr>
              <w:pStyle w:val="TAL"/>
              <w:rPr>
                <w:ins w:id="739" w:author="Huawei" w:date="2023-12-11T17:19:00Z"/>
                <w:rFonts w:eastAsia="Times New Roman"/>
              </w:rPr>
            </w:pPr>
            <w:ins w:id="740" w:author="Huawei" w:date="2023-12-11T17:26:00Z">
              <w:r>
                <w:rPr>
                  <w:rFonts w:eastAsia="Times New Roman"/>
                </w:rPr>
                <w:t>/</w:t>
              </w:r>
              <w:proofErr w:type="spellStart"/>
              <w:r w:rsidRPr="002B111F">
                <w:rPr>
                  <w:rFonts w:eastAsia="等线"/>
                  <w:lang w:eastAsia="zh-CN"/>
                </w:rPr>
                <w:t>tSNChargingInformation</w:t>
              </w:r>
              <w:proofErr w:type="spellEnd"/>
              <w:r>
                <w:rPr>
                  <w:rFonts w:eastAsia="等线"/>
                  <w:lang w:eastAsia="zh-CN"/>
                </w:rPr>
                <w:t>/</w:t>
              </w:r>
              <w:proofErr w:type="spellStart"/>
              <w:r>
                <w:rPr>
                  <w:lang w:bidi="ar-IQ"/>
                </w:rPr>
                <w:t>tSCAssistanceInformation</w:t>
              </w:r>
            </w:ins>
            <w:proofErr w:type="spellEnd"/>
            <w:ins w:id="741" w:author="Huawei" w:date="2023-12-11T17:28:00Z">
              <w:r>
                <w:rPr>
                  <w:lang w:bidi="ar-IQ"/>
                </w:rPr>
                <w:t>/</w:t>
              </w:r>
              <w:proofErr w:type="spellStart"/>
              <w:r>
                <w:rPr>
                  <w:lang w:bidi="ar-IQ"/>
                </w:rPr>
                <w:t>flowDirection</w:t>
              </w:r>
            </w:ins>
            <w:proofErr w:type="spellEnd"/>
          </w:p>
        </w:tc>
      </w:tr>
      <w:tr w:rsidR="000243BC" w:rsidRPr="00BD6F46" w:rsidDel="00966B4C" w14:paraId="3A00D160" w14:textId="77777777" w:rsidTr="00585D0F">
        <w:trPr>
          <w:jc w:val="center"/>
          <w:ins w:id="742" w:author="Huawei" w:date="2023-12-11T17:19:00Z"/>
        </w:trPr>
        <w:tc>
          <w:tcPr>
            <w:tcW w:w="2972" w:type="dxa"/>
            <w:shd w:val="clear" w:color="auto" w:fill="FFFFFF" w:themeFill="background1"/>
          </w:tcPr>
          <w:p w14:paraId="42FA254C" w14:textId="589C8199" w:rsidR="000243BC" w:rsidRPr="0005603B" w:rsidRDefault="000243BC" w:rsidP="00585D0F">
            <w:pPr>
              <w:pStyle w:val="TAL"/>
              <w:ind w:left="568"/>
              <w:rPr>
                <w:ins w:id="743" w:author="Huawei" w:date="2023-12-11T17:19:00Z"/>
                <w:lang w:bidi="ar-IQ"/>
              </w:rPr>
            </w:pPr>
            <w:ins w:id="744" w:author="Huawei" w:date="2023-12-11T17:21:00Z">
              <w:r w:rsidRPr="0005603B">
                <w:t>Periodicity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1175B738" w14:textId="0724A240" w:rsidR="000243BC" w:rsidRPr="0005603B" w:rsidRDefault="000243BC" w:rsidP="00585D0F">
            <w:pPr>
              <w:pStyle w:val="TAL"/>
              <w:ind w:left="568"/>
              <w:rPr>
                <w:ins w:id="745" w:author="Huawei" w:date="2023-12-11T17:19:00Z"/>
                <w:lang w:bidi="ar-IQ"/>
              </w:rPr>
            </w:pPr>
            <w:ins w:id="746" w:author="Huawei" w:date="2023-12-11T17:21:00Z">
              <w:r w:rsidRPr="0005603B">
                <w:t>Periodicity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6C029451" w14:textId="7D956264" w:rsidR="000243BC" w:rsidRPr="00C2666C" w:rsidRDefault="00C2666C" w:rsidP="000243BC">
            <w:pPr>
              <w:pStyle w:val="TAL"/>
              <w:rPr>
                <w:ins w:id="747" w:author="Huawei" w:date="2023-12-11T17:19:00Z"/>
                <w:rFonts w:eastAsia="Times New Roman"/>
              </w:rPr>
            </w:pPr>
            <w:ins w:id="748" w:author="Huawei" w:date="2023-12-11T17:26:00Z">
              <w:r>
                <w:rPr>
                  <w:rFonts w:eastAsia="Times New Roman"/>
                </w:rPr>
                <w:t>/</w:t>
              </w:r>
              <w:proofErr w:type="spellStart"/>
              <w:r w:rsidRPr="002B111F">
                <w:rPr>
                  <w:rFonts w:eastAsia="等线"/>
                  <w:lang w:eastAsia="zh-CN"/>
                </w:rPr>
                <w:t>tSNChargingInformation</w:t>
              </w:r>
              <w:proofErr w:type="spellEnd"/>
              <w:r>
                <w:rPr>
                  <w:rFonts w:eastAsia="等线"/>
                  <w:lang w:eastAsia="zh-CN"/>
                </w:rPr>
                <w:t>/</w:t>
              </w:r>
              <w:proofErr w:type="spellStart"/>
              <w:r>
                <w:rPr>
                  <w:lang w:bidi="ar-IQ"/>
                </w:rPr>
                <w:t>tSCAssistanceInformation</w:t>
              </w:r>
            </w:ins>
            <w:proofErr w:type="spellEnd"/>
            <w:ins w:id="749" w:author="Huawei" w:date="2023-12-11T17:28:00Z">
              <w:r>
                <w:rPr>
                  <w:lang w:bidi="ar-IQ"/>
                </w:rPr>
                <w:t>/</w:t>
              </w:r>
              <w:r>
                <w:t>p</w:t>
              </w:r>
              <w:r w:rsidRPr="0005603B">
                <w:t>eriodicity</w:t>
              </w:r>
            </w:ins>
          </w:p>
        </w:tc>
      </w:tr>
      <w:tr w:rsidR="000243BC" w:rsidRPr="00BD6F46" w:rsidDel="00966B4C" w14:paraId="5DF7BEC2" w14:textId="77777777" w:rsidTr="00585D0F">
        <w:trPr>
          <w:jc w:val="center"/>
          <w:ins w:id="750" w:author="Huawei" w:date="2023-12-11T17:19:00Z"/>
        </w:trPr>
        <w:tc>
          <w:tcPr>
            <w:tcW w:w="2972" w:type="dxa"/>
            <w:shd w:val="clear" w:color="auto" w:fill="FFFFFF" w:themeFill="background1"/>
          </w:tcPr>
          <w:p w14:paraId="0AE1F3F5" w14:textId="3E12D95D" w:rsidR="000243BC" w:rsidRPr="0005603B" w:rsidRDefault="000243BC" w:rsidP="000243BC">
            <w:pPr>
              <w:pStyle w:val="TAL"/>
              <w:ind w:left="284"/>
              <w:rPr>
                <w:ins w:id="751" w:author="Huawei" w:date="2023-12-11T17:19:00Z"/>
                <w:lang w:bidi="ar-IQ"/>
              </w:rPr>
            </w:pPr>
            <w:ins w:id="752" w:author="Huawei" w:date="2023-12-11T17:19:00Z">
              <w:r w:rsidRPr="0005603B">
                <w:rPr>
                  <w:lang w:eastAsia="zh-CN" w:bidi="ar-IQ"/>
                </w:rPr>
                <w:t>Ti</w:t>
              </w:r>
              <w:r w:rsidRPr="0005603B">
                <w:rPr>
                  <w:rFonts w:hint="eastAsia"/>
                  <w:lang w:eastAsia="zh-CN" w:bidi="ar-IQ"/>
                </w:rPr>
                <w:t>me</w:t>
              </w:r>
              <w:r w:rsidRPr="0005603B">
                <w:rPr>
                  <w:lang w:eastAsia="zh-CN" w:bidi="ar-IQ"/>
                </w:rPr>
                <w:t xml:space="preserve"> Sync</w:t>
              </w:r>
              <w:r w:rsidRPr="0005603B">
                <w:rPr>
                  <w:rFonts w:hint="eastAsia"/>
                  <w:lang w:eastAsia="zh-CN" w:bidi="ar-IQ"/>
                </w:rPr>
                <w:t>h</w:t>
              </w:r>
              <w:r w:rsidRPr="0005603B">
                <w:rPr>
                  <w:lang w:eastAsia="zh-CN" w:bidi="ar-IQ"/>
                </w:rPr>
                <w:t>ronization</w:t>
              </w:r>
              <w:r w:rsidRPr="0005603B">
                <w:rPr>
                  <w:lang w:bidi="ar-IQ"/>
                </w:rPr>
                <w:t xml:space="preserve"> Information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1958B095" w14:textId="7429885E" w:rsidR="000243BC" w:rsidRPr="0005603B" w:rsidRDefault="000243BC" w:rsidP="000243BC">
            <w:pPr>
              <w:pStyle w:val="TAL"/>
              <w:ind w:left="284"/>
              <w:rPr>
                <w:ins w:id="753" w:author="Huawei" w:date="2023-12-11T17:19:00Z"/>
                <w:lang w:bidi="ar-IQ"/>
              </w:rPr>
            </w:pPr>
            <w:ins w:id="754" w:author="Huawei" w:date="2023-12-11T17:19:00Z">
              <w:r w:rsidRPr="0005603B">
                <w:rPr>
                  <w:lang w:eastAsia="zh-CN" w:bidi="ar-IQ"/>
                </w:rPr>
                <w:t>Ti</w:t>
              </w:r>
              <w:r w:rsidRPr="0005603B">
                <w:rPr>
                  <w:rFonts w:hint="eastAsia"/>
                  <w:lang w:eastAsia="zh-CN" w:bidi="ar-IQ"/>
                </w:rPr>
                <w:t>me</w:t>
              </w:r>
              <w:r w:rsidRPr="0005603B">
                <w:rPr>
                  <w:lang w:eastAsia="zh-CN" w:bidi="ar-IQ"/>
                </w:rPr>
                <w:t xml:space="preserve"> Sync</w:t>
              </w:r>
              <w:r w:rsidRPr="0005603B">
                <w:rPr>
                  <w:rFonts w:hint="eastAsia"/>
                  <w:lang w:eastAsia="zh-CN" w:bidi="ar-IQ"/>
                </w:rPr>
                <w:t>h</w:t>
              </w:r>
              <w:r w:rsidRPr="0005603B">
                <w:rPr>
                  <w:lang w:eastAsia="zh-CN" w:bidi="ar-IQ"/>
                </w:rPr>
                <w:t>ronization</w:t>
              </w:r>
              <w:r w:rsidRPr="0005603B">
                <w:rPr>
                  <w:lang w:bidi="ar-IQ"/>
                </w:rPr>
                <w:t xml:space="preserve"> Information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7A7B0EE7" w14:textId="0C059944" w:rsidR="000243BC" w:rsidRPr="00C2666C" w:rsidRDefault="00C2666C" w:rsidP="000243BC">
            <w:pPr>
              <w:pStyle w:val="TAL"/>
              <w:rPr>
                <w:ins w:id="755" w:author="Huawei" w:date="2023-12-11T17:19:00Z"/>
                <w:rFonts w:eastAsia="Times New Roman"/>
              </w:rPr>
            </w:pPr>
            <w:ins w:id="756" w:author="Huawei" w:date="2023-12-11T17:26:00Z">
              <w:r>
                <w:rPr>
                  <w:rFonts w:eastAsia="Times New Roman"/>
                </w:rPr>
                <w:t>/</w:t>
              </w:r>
              <w:proofErr w:type="spellStart"/>
              <w:r w:rsidRPr="002B111F">
                <w:rPr>
                  <w:rFonts w:eastAsia="等线"/>
                  <w:lang w:eastAsia="zh-CN"/>
                </w:rPr>
                <w:t>tSNChargingInformation</w:t>
              </w:r>
              <w:proofErr w:type="spellEnd"/>
              <w:r>
                <w:rPr>
                  <w:rFonts w:eastAsia="等线"/>
                  <w:lang w:eastAsia="zh-CN"/>
                </w:rPr>
                <w:t>/</w:t>
              </w:r>
              <w:proofErr w:type="spellStart"/>
              <w:r>
                <w:t>timeSynchronizationInformation</w:t>
              </w:r>
            </w:ins>
            <w:proofErr w:type="spellEnd"/>
          </w:p>
        </w:tc>
      </w:tr>
      <w:tr w:rsidR="000243BC" w:rsidRPr="00BD6F46" w:rsidDel="00966B4C" w14:paraId="241E3030" w14:textId="77777777" w:rsidTr="00585D0F">
        <w:trPr>
          <w:jc w:val="center"/>
          <w:ins w:id="757" w:author="Huawei" w:date="2023-12-11T17:19:00Z"/>
        </w:trPr>
        <w:tc>
          <w:tcPr>
            <w:tcW w:w="2972" w:type="dxa"/>
            <w:shd w:val="clear" w:color="auto" w:fill="FFFFFF" w:themeFill="background1"/>
          </w:tcPr>
          <w:p w14:paraId="2CEA9B9C" w14:textId="30796DE8" w:rsidR="000243BC" w:rsidRPr="0005603B" w:rsidRDefault="000243BC" w:rsidP="00585D0F">
            <w:pPr>
              <w:pStyle w:val="TAL"/>
              <w:ind w:left="568"/>
              <w:rPr>
                <w:ins w:id="758" w:author="Huawei" w:date="2023-12-11T17:19:00Z"/>
                <w:lang w:bidi="ar-IQ"/>
              </w:rPr>
            </w:pPr>
            <w:ins w:id="759" w:author="Huawei" w:date="2023-12-11T17:21:00Z">
              <w:r w:rsidRPr="0005603B">
                <w:rPr>
                  <w:rFonts w:hint="eastAsia"/>
                  <w:lang w:eastAsia="zh-CN"/>
                </w:rPr>
                <w:t>D</w:t>
              </w:r>
              <w:r w:rsidRPr="0005603B">
                <w:t>istribution method of timing information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3F606DCA" w14:textId="3D7A2703" w:rsidR="000243BC" w:rsidRPr="0005603B" w:rsidRDefault="000243BC" w:rsidP="00585D0F">
            <w:pPr>
              <w:pStyle w:val="TAL"/>
              <w:ind w:left="568"/>
              <w:rPr>
                <w:ins w:id="760" w:author="Huawei" w:date="2023-12-11T17:19:00Z"/>
                <w:lang w:bidi="ar-IQ"/>
              </w:rPr>
            </w:pPr>
            <w:ins w:id="761" w:author="Huawei" w:date="2023-12-11T17:21:00Z">
              <w:r w:rsidRPr="0005603B">
                <w:rPr>
                  <w:rFonts w:hint="eastAsia"/>
                  <w:lang w:eastAsia="zh-CN"/>
                </w:rPr>
                <w:t>D</w:t>
              </w:r>
              <w:r w:rsidRPr="0005603B">
                <w:t>istribution method of timing information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7160A81C" w14:textId="7EF9E4DD" w:rsidR="000243BC" w:rsidRPr="00C2666C" w:rsidRDefault="00C67D96" w:rsidP="000243BC">
            <w:pPr>
              <w:pStyle w:val="TAL"/>
              <w:rPr>
                <w:ins w:id="762" w:author="Huawei" w:date="2023-12-11T17:19:00Z"/>
                <w:rFonts w:eastAsia="Times New Roman"/>
              </w:rPr>
            </w:pPr>
            <w:ins w:id="763" w:author="Huawei" w:date="2023-12-11T17:28:00Z">
              <w:r>
                <w:rPr>
                  <w:rFonts w:eastAsia="Times New Roman"/>
                </w:rPr>
                <w:t>/</w:t>
              </w:r>
              <w:r w:rsidRPr="002B111F">
                <w:rPr>
                  <w:rFonts w:eastAsia="等线"/>
                  <w:lang w:eastAsia="zh-CN"/>
                </w:rPr>
                <w:t>tSNChargingInformation</w:t>
              </w:r>
              <w:r>
                <w:rPr>
                  <w:rFonts w:eastAsia="等线"/>
                  <w:lang w:eastAsia="zh-CN"/>
                </w:rPr>
                <w:t>/</w:t>
              </w:r>
              <w:r>
                <w:t>timeSynchronizationInformation</w:t>
              </w:r>
            </w:ins>
            <w:ins w:id="764" w:author="Huawei" w:date="2023-12-11T17:31:00Z">
              <w:r w:rsidR="0079230D">
                <w:t>/</w:t>
              </w:r>
              <w:r w:rsidR="0079230D">
                <w:rPr>
                  <w:lang w:eastAsia="zh-CN"/>
                </w:rPr>
                <w:t>d</w:t>
              </w:r>
              <w:r w:rsidR="0079230D" w:rsidRPr="0005603B">
                <w:t>istribution</w:t>
              </w:r>
              <w:r w:rsidR="0079230D">
                <w:t>M</w:t>
              </w:r>
              <w:r w:rsidR="0079230D" w:rsidRPr="0005603B">
                <w:t>ethod</w:t>
              </w:r>
            </w:ins>
          </w:p>
        </w:tc>
      </w:tr>
      <w:tr w:rsidR="000243BC" w:rsidRPr="00BD6F46" w:rsidDel="00966B4C" w14:paraId="1B9B59B0" w14:textId="77777777" w:rsidTr="008E1F1F">
        <w:trPr>
          <w:jc w:val="center"/>
          <w:ins w:id="765" w:author="Huawei" w:date="2023-12-11T17:21:00Z"/>
        </w:trPr>
        <w:tc>
          <w:tcPr>
            <w:tcW w:w="2972" w:type="dxa"/>
            <w:shd w:val="clear" w:color="auto" w:fill="FFFFFF" w:themeFill="background1"/>
          </w:tcPr>
          <w:p w14:paraId="4793E7BF" w14:textId="643CB0E7" w:rsidR="000243BC" w:rsidRPr="0005603B" w:rsidRDefault="000243BC" w:rsidP="000243BC">
            <w:pPr>
              <w:pStyle w:val="TAL"/>
              <w:ind w:left="568"/>
              <w:rPr>
                <w:ins w:id="766" w:author="Huawei" w:date="2023-12-11T17:21:00Z"/>
                <w:lang w:eastAsia="zh-CN"/>
              </w:rPr>
            </w:pPr>
            <w:ins w:id="767" w:author="Huawei" w:date="2023-12-11T17:21:00Z">
              <w:r w:rsidRPr="0005603B">
                <w:rPr>
                  <w:rFonts w:eastAsia="Malgun Gothic"/>
                </w:rPr>
                <w:t>TSN time domain number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102E6FB1" w14:textId="075B874E" w:rsidR="000243BC" w:rsidRPr="0005603B" w:rsidRDefault="000243BC" w:rsidP="000243BC">
            <w:pPr>
              <w:pStyle w:val="TAL"/>
              <w:ind w:left="568"/>
              <w:rPr>
                <w:ins w:id="768" w:author="Huawei" w:date="2023-12-11T17:21:00Z"/>
                <w:lang w:eastAsia="zh-CN"/>
              </w:rPr>
            </w:pPr>
            <w:ins w:id="769" w:author="Huawei" w:date="2023-12-11T17:21:00Z">
              <w:r w:rsidRPr="0005603B">
                <w:rPr>
                  <w:rFonts w:eastAsia="Malgun Gothic"/>
                </w:rPr>
                <w:t>TSN time domain number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607FA2F4" w14:textId="3012158A" w:rsidR="000243BC" w:rsidRPr="00C2666C" w:rsidRDefault="00C67D96" w:rsidP="000243BC">
            <w:pPr>
              <w:pStyle w:val="TAL"/>
              <w:rPr>
                <w:ins w:id="770" w:author="Huawei" w:date="2023-12-11T17:21:00Z"/>
                <w:rFonts w:eastAsia="Times New Roman"/>
              </w:rPr>
            </w:pPr>
            <w:ins w:id="771" w:author="Huawei" w:date="2023-12-11T17:28:00Z">
              <w:r>
                <w:rPr>
                  <w:rFonts w:eastAsia="Times New Roman"/>
                </w:rPr>
                <w:t>/</w:t>
              </w:r>
              <w:r w:rsidRPr="002B111F">
                <w:rPr>
                  <w:rFonts w:eastAsia="等线"/>
                  <w:lang w:eastAsia="zh-CN"/>
                </w:rPr>
                <w:t>tSNChargingInformation</w:t>
              </w:r>
              <w:r>
                <w:rPr>
                  <w:rFonts w:eastAsia="等线"/>
                  <w:lang w:eastAsia="zh-CN"/>
                </w:rPr>
                <w:t>/</w:t>
              </w:r>
              <w:r>
                <w:t>timeSynchronizationInformation</w:t>
              </w:r>
            </w:ins>
            <w:ins w:id="772" w:author="Huawei" w:date="2023-12-11T17:29:00Z">
              <w:r w:rsidR="002016E8">
                <w:t>/</w:t>
              </w:r>
            </w:ins>
            <w:ins w:id="773" w:author="Huawei" w:date="2023-12-11T17:30:00Z">
              <w:r w:rsidR="00585D0F">
                <w:t>tSNtimeDomainNumber</w:t>
              </w:r>
            </w:ins>
          </w:p>
        </w:tc>
      </w:tr>
      <w:tr w:rsidR="000243BC" w:rsidRPr="00BD6F46" w:rsidDel="00966B4C" w14:paraId="72A2E9BB" w14:textId="77777777" w:rsidTr="008E1F1F">
        <w:trPr>
          <w:jc w:val="center"/>
          <w:ins w:id="774" w:author="Huawei" w:date="2023-12-11T17:21:00Z"/>
        </w:trPr>
        <w:tc>
          <w:tcPr>
            <w:tcW w:w="2972" w:type="dxa"/>
            <w:shd w:val="clear" w:color="auto" w:fill="FFFFFF" w:themeFill="background1"/>
          </w:tcPr>
          <w:p w14:paraId="4B52C98B" w14:textId="4B2C131C" w:rsidR="000243BC" w:rsidRPr="0005603B" w:rsidRDefault="000243BC" w:rsidP="000243BC">
            <w:pPr>
              <w:pStyle w:val="TAL"/>
              <w:ind w:left="568"/>
              <w:rPr>
                <w:ins w:id="775" w:author="Huawei" w:date="2023-12-11T17:21:00Z"/>
                <w:lang w:eastAsia="zh-CN"/>
              </w:rPr>
            </w:pPr>
            <w:ins w:id="776" w:author="Huawei" w:date="2023-12-11T17:21:00Z">
              <w:r w:rsidRPr="0005603B">
                <w:rPr>
                  <w:rFonts w:eastAsia="Malgun Gothic"/>
                </w:rPr>
                <w:t>Temporal validity information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420AA566" w14:textId="74E5F508" w:rsidR="000243BC" w:rsidRPr="0005603B" w:rsidRDefault="000243BC" w:rsidP="000243BC">
            <w:pPr>
              <w:pStyle w:val="TAL"/>
              <w:ind w:left="568"/>
              <w:rPr>
                <w:ins w:id="777" w:author="Huawei" w:date="2023-12-11T17:21:00Z"/>
                <w:lang w:eastAsia="zh-CN"/>
              </w:rPr>
            </w:pPr>
            <w:ins w:id="778" w:author="Huawei" w:date="2023-12-11T17:21:00Z">
              <w:r w:rsidRPr="0005603B">
                <w:rPr>
                  <w:rFonts w:eastAsia="Malgun Gothic"/>
                </w:rPr>
                <w:t>Temporal validity information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2D7813F8" w14:textId="6A46B67F" w:rsidR="000243BC" w:rsidRPr="00C2666C" w:rsidRDefault="00C67D96" w:rsidP="000243BC">
            <w:pPr>
              <w:pStyle w:val="TAL"/>
              <w:rPr>
                <w:ins w:id="779" w:author="Huawei" w:date="2023-12-11T17:21:00Z"/>
                <w:rFonts w:eastAsia="Times New Roman"/>
              </w:rPr>
            </w:pPr>
            <w:ins w:id="780" w:author="Huawei" w:date="2023-12-11T17:28:00Z">
              <w:r>
                <w:rPr>
                  <w:rFonts w:eastAsia="Times New Roman"/>
                </w:rPr>
                <w:t>/</w:t>
              </w:r>
              <w:r w:rsidRPr="002B111F">
                <w:rPr>
                  <w:rFonts w:eastAsia="等线"/>
                  <w:lang w:eastAsia="zh-CN"/>
                </w:rPr>
                <w:t>tSNChargingInformation</w:t>
              </w:r>
              <w:r>
                <w:rPr>
                  <w:rFonts w:eastAsia="等线"/>
                  <w:lang w:eastAsia="zh-CN"/>
                </w:rPr>
                <w:t>/</w:t>
              </w:r>
              <w:r>
                <w:t>timeSynchronizationInformation</w:t>
              </w:r>
            </w:ins>
            <w:ins w:id="781" w:author="Huawei" w:date="2023-12-11T17:29:00Z">
              <w:r w:rsidR="002016E8">
                <w:t>/temporalValidityInformation</w:t>
              </w:r>
            </w:ins>
          </w:p>
        </w:tc>
      </w:tr>
      <w:tr w:rsidR="000243BC" w:rsidRPr="00BD6F46" w:rsidDel="00966B4C" w14:paraId="094F7627" w14:textId="77777777" w:rsidTr="008E1F1F">
        <w:trPr>
          <w:jc w:val="center"/>
          <w:ins w:id="782" w:author="Huawei" w:date="2023-12-11T17:21:00Z"/>
        </w:trPr>
        <w:tc>
          <w:tcPr>
            <w:tcW w:w="2972" w:type="dxa"/>
            <w:shd w:val="clear" w:color="auto" w:fill="FFFFFF" w:themeFill="background1"/>
          </w:tcPr>
          <w:p w14:paraId="73BE8290" w14:textId="0D0DA802" w:rsidR="000243BC" w:rsidRPr="0005603B" w:rsidRDefault="000243BC" w:rsidP="000243BC">
            <w:pPr>
              <w:pStyle w:val="TAL"/>
              <w:ind w:left="568"/>
              <w:rPr>
                <w:ins w:id="783" w:author="Huawei" w:date="2023-12-11T17:21:00Z"/>
                <w:lang w:eastAsia="zh-CN"/>
              </w:rPr>
            </w:pPr>
            <w:ins w:id="784" w:author="Huawei" w:date="2023-12-11T17:21:00Z">
              <w:r w:rsidRPr="0005603B">
                <w:rPr>
                  <w:rFonts w:eastAsia="Malgun Gothic"/>
                </w:rPr>
                <w:t>Spatial validity information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6EA3D435" w14:textId="5FF30A00" w:rsidR="000243BC" w:rsidRPr="0005603B" w:rsidRDefault="000243BC" w:rsidP="000243BC">
            <w:pPr>
              <w:pStyle w:val="TAL"/>
              <w:ind w:left="568"/>
              <w:rPr>
                <w:ins w:id="785" w:author="Huawei" w:date="2023-12-11T17:21:00Z"/>
                <w:lang w:eastAsia="zh-CN"/>
              </w:rPr>
            </w:pPr>
            <w:ins w:id="786" w:author="Huawei" w:date="2023-12-11T17:21:00Z">
              <w:r w:rsidRPr="0005603B">
                <w:rPr>
                  <w:rFonts w:eastAsia="Malgun Gothic"/>
                </w:rPr>
                <w:t>Spatial validity information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1E10E5E0" w14:textId="21ED2ECE" w:rsidR="000243BC" w:rsidRPr="00C2666C" w:rsidRDefault="00C67D96" w:rsidP="000243BC">
            <w:pPr>
              <w:pStyle w:val="TAL"/>
              <w:rPr>
                <w:ins w:id="787" w:author="Huawei" w:date="2023-12-11T17:21:00Z"/>
                <w:rFonts w:eastAsia="Times New Roman"/>
              </w:rPr>
            </w:pPr>
            <w:ins w:id="788" w:author="Huawei" w:date="2023-12-11T17:28:00Z">
              <w:r>
                <w:rPr>
                  <w:rFonts w:eastAsia="Times New Roman"/>
                </w:rPr>
                <w:t>/</w:t>
              </w:r>
              <w:r w:rsidRPr="002B111F">
                <w:rPr>
                  <w:rFonts w:eastAsia="等线"/>
                  <w:lang w:eastAsia="zh-CN"/>
                </w:rPr>
                <w:t>tSNChargingInformation</w:t>
              </w:r>
              <w:r>
                <w:rPr>
                  <w:rFonts w:eastAsia="等线"/>
                  <w:lang w:eastAsia="zh-CN"/>
                </w:rPr>
                <w:t>/</w:t>
              </w:r>
              <w:r>
                <w:t>timeSynchronizationInformation</w:t>
              </w:r>
            </w:ins>
            <w:ins w:id="789" w:author="Huawei" w:date="2023-12-11T17:29:00Z">
              <w:r w:rsidR="002016E8">
                <w:t>/spatialValidityInformation</w:t>
              </w:r>
            </w:ins>
          </w:p>
        </w:tc>
      </w:tr>
      <w:tr w:rsidR="000243BC" w:rsidRPr="00BD6F46" w:rsidDel="00966B4C" w14:paraId="27C99E59" w14:textId="77777777" w:rsidTr="008E1F1F">
        <w:trPr>
          <w:jc w:val="center"/>
          <w:ins w:id="790" w:author="Huawei" w:date="2023-12-11T17:21:00Z"/>
        </w:trPr>
        <w:tc>
          <w:tcPr>
            <w:tcW w:w="2972" w:type="dxa"/>
            <w:shd w:val="clear" w:color="auto" w:fill="FFFFFF" w:themeFill="background1"/>
          </w:tcPr>
          <w:p w14:paraId="65619926" w14:textId="57A13E7B" w:rsidR="000243BC" w:rsidRPr="0005603B" w:rsidRDefault="000243BC" w:rsidP="000243BC">
            <w:pPr>
              <w:pStyle w:val="TAL"/>
              <w:ind w:left="568"/>
              <w:rPr>
                <w:ins w:id="791" w:author="Huawei" w:date="2023-12-11T17:21:00Z"/>
                <w:lang w:eastAsia="zh-CN"/>
              </w:rPr>
            </w:pPr>
            <w:ins w:id="792" w:author="Huawei" w:date="2023-12-11T17:21:00Z">
              <w:r w:rsidRPr="0005603B">
                <w:rPr>
                  <w:rFonts w:eastAsia="Malgun Gothic"/>
                </w:rPr>
                <w:t>Time synchronization error budget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6C3D3373" w14:textId="5FE6D138" w:rsidR="000243BC" w:rsidRPr="0005603B" w:rsidRDefault="000243BC" w:rsidP="000243BC">
            <w:pPr>
              <w:pStyle w:val="TAL"/>
              <w:ind w:left="568"/>
              <w:rPr>
                <w:ins w:id="793" w:author="Huawei" w:date="2023-12-11T17:21:00Z"/>
                <w:lang w:eastAsia="zh-CN"/>
              </w:rPr>
            </w:pPr>
            <w:ins w:id="794" w:author="Huawei" w:date="2023-12-11T17:21:00Z">
              <w:r w:rsidRPr="0005603B">
                <w:rPr>
                  <w:rFonts w:eastAsia="Malgun Gothic"/>
                </w:rPr>
                <w:t>Time synchronization error budget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02EBB69F" w14:textId="7814BC00" w:rsidR="000243BC" w:rsidRPr="00C2666C" w:rsidRDefault="00C67D96" w:rsidP="000243BC">
            <w:pPr>
              <w:pStyle w:val="TAL"/>
              <w:rPr>
                <w:ins w:id="795" w:author="Huawei" w:date="2023-12-11T17:21:00Z"/>
                <w:rFonts w:eastAsia="Times New Roman"/>
              </w:rPr>
            </w:pPr>
            <w:ins w:id="796" w:author="Huawei" w:date="2023-12-11T17:28:00Z">
              <w:r>
                <w:rPr>
                  <w:rFonts w:eastAsia="Times New Roman"/>
                </w:rPr>
                <w:t>/</w:t>
              </w:r>
              <w:r w:rsidRPr="002B111F">
                <w:rPr>
                  <w:rFonts w:eastAsia="等线"/>
                  <w:lang w:eastAsia="zh-CN"/>
                </w:rPr>
                <w:t>tSNChargingInformation</w:t>
              </w:r>
              <w:r>
                <w:rPr>
                  <w:rFonts w:eastAsia="等线"/>
                  <w:lang w:eastAsia="zh-CN"/>
                </w:rPr>
                <w:t>/</w:t>
              </w:r>
              <w:r>
                <w:t>timeSynchronizationInformation</w:t>
              </w:r>
            </w:ins>
            <w:ins w:id="797" w:author="Huawei" w:date="2023-12-11T17:29:00Z">
              <w:r>
                <w:t>/timeSynchronizationErrorBudget</w:t>
              </w:r>
            </w:ins>
          </w:p>
        </w:tc>
      </w:tr>
      <w:tr w:rsidR="000243BC" w:rsidRPr="00BD6F46" w:rsidDel="00966B4C" w14:paraId="13F8A5C4" w14:textId="77777777" w:rsidTr="008E1F1F">
        <w:trPr>
          <w:jc w:val="center"/>
          <w:ins w:id="798" w:author="Huawei" w:date="2023-12-11T17:21:00Z"/>
        </w:trPr>
        <w:tc>
          <w:tcPr>
            <w:tcW w:w="2972" w:type="dxa"/>
            <w:shd w:val="clear" w:color="auto" w:fill="FFFFFF" w:themeFill="background1"/>
          </w:tcPr>
          <w:p w14:paraId="183356FD" w14:textId="4ACBCC39" w:rsidR="000243BC" w:rsidRPr="0005603B" w:rsidRDefault="000243BC" w:rsidP="000243BC">
            <w:pPr>
              <w:pStyle w:val="TAL"/>
              <w:ind w:left="568"/>
              <w:rPr>
                <w:ins w:id="799" w:author="Huawei" w:date="2023-12-11T17:21:00Z"/>
                <w:lang w:eastAsia="zh-CN"/>
              </w:rPr>
            </w:pPr>
            <w:ins w:id="800" w:author="Huawei" w:date="2023-12-11T17:22:00Z">
              <w:r w:rsidRPr="0005603B">
                <w:t>Synchronization state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049CDD57" w14:textId="076676BC" w:rsidR="000243BC" w:rsidRPr="0005603B" w:rsidRDefault="000243BC" w:rsidP="000243BC">
            <w:pPr>
              <w:pStyle w:val="TAL"/>
              <w:ind w:left="568"/>
              <w:rPr>
                <w:ins w:id="801" w:author="Huawei" w:date="2023-12-11T17:21:00Z"/>
                <w:lang w:eastAsia="zh-CN"/>
              </w:rPr>
            </w:pPr>
            <w:ins w:id="802" w:author="Huawei" w:date="2023-12-11T17:22:00Z">
              <w:r w:rsidRPr="0005603B">
                <w:t>Synchronization state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10E3F347" w14:textId="1FD3F666" w:rsidR="000243BC" w:rsidRPr="00C2666C" w:rsidRDefault="00C67D96" w:rsidP="000243BC">
            <w:pPr>
              <w:pStyle w:val="TAL"/>
              <w:rPr>
                <w:ins w:id="803" w:author="Huawei" w:date="2023-12-11T17:21:00Z"/>
                <w:rFonts w:eastAsia="Times New Roman"/>
              </w:rPr>
            </w:pPr>
            <w:ins w:id="804" w:author="Huawei" w:date="2023-12-11T17:28:00Z">
              <w:r>
                <w:rPr>
                  <w:rFonts w:eastAsia="Times New Roman"/>
                </w:rPr>
                <w:t>/</w:t>
              </w:r>
              <w:r w:rsidRPr="002B111F">
                <w:rPr>
                  <w:rFonts w:eastAsia="等线"/>
                  <w:lang w:eastAsia="zh-CN"/>
                </w:rPr>
                <w:t>tSNChargingInformation</w:t>
              </w:r>
              <w:r>
                <w:rPr>
                  <w:rFonts w:eastAsia="等线"/>
                  <w:lang w:eastAsia="zh-CN"/>
                </w:rPr>
                <w:t>/</w:t>
              </w:r>
              <w:r>
                <w:t>timeSynchronizationInformation</w:t>
              </w:r>
            </w:ins>
            <w:ins w:id="805" w:author="Huawei" w:date="2023-12-11T17:29:00Z">
              <w:r>
                <w:t>/synchronizationState</w:t>
              </w:r>
            </w:ins>
          </w:p>
        </w:tc>
      </w:tr>
      <w:tr w:rsidR="000243BC" w:rsidRPr="00BD6F46" w:rsidDel="00966B4C" w14:paraId="26154A24" w14:textId="77777777" w:rsidTr="008E1F1F">
        <w:trPr>
          <w:jc w:val="center"/>
          <w:ins w:id="806" w:author="Huawei" w:date="2023-12-11T17:21:00Z"/>
        </w:trPr>
        <w:tc>
          <w:tcPr>
            <w:tcW w:w="2972" w:type="dxa"/>
            <w:shd w:val="clear" w:color="auto" w:fill="FFFFFF" w:themeFill="background1"/>
          </w:tcPr>
          <w:p w14:paraId="6FEF68ED" w14:textId="37F1F15C" w:rsidR="000243BC" w:rsidRPr="0005603B" w:rsidRDefault="000243BC" w:rsidP="000243BC">
            <w:pPr>
              <w:pStyle w:val="TAL"/>
              <w:ind w:left="568"/>
              <w:rPr>
                <w:ins w:id="807" w:author="Huawei" w:date="2023-12-11T17:21:00Z"/>
                <w:lang w:eastAsia="zh-CN"/>
              </w:rPr>
            </w:pPr>
            <w:ins w:id="808" w:author="Huawei" w:date="2023-12-11T17:22:00Z">
              <w:r w:rsidRPr="0005603B">
                <w:t>Clock quality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4E99499A" w14:textId="57C5301C" w:rsidR="000243BC" w:rsidRPr="0005603B" w:rsidRDefault="000243BC" w:rsidP="000243BC">
            <w:pPr>
              <w:pStyle w:val="TAL"/>
              <w:ind w:left="568"/>
              <w:rPr>
                <w:ins w:id="809" w:author="Huawei" w:date="2023-12-11T17:21:00Z"/>
                <w:lang w:eastAsia="zh-CN"/>
              </w:rPr>
            </w:pPr>
            <w:ins w:id="810" w:author="Huawei" w:date="2023-12-11T17:22:00Z">
              <w:r w:rsidRPr="0005603B">
                <w:t>Clock quality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69A97C5F" w14:textId="3CF0B503" w:rsidR="000243BC" w:rsidRPr="00C2666C" w:rsidRDefault="00C67D96" w:rsidP="000243BC">
            <w:pPr>
              <w:pStyle w:val="TAL"/>
              <w:rPr>
                <w:ins w:id="811" w:author="Huawei" w:date="2023-12-11T17:21:00Z"/>
                <w:rFonts w:eastAsia="Times New Roman"/>
              </w:rPr>
            </w:pPr>
            <w:ins w:id="812" w:author="Huawei" w:date="2023-12-11T17:28:00Z">
              <w:r>
                <w:rPr>
                  <w:rFonts w:eastAsia="Times New Roman"/>
                </w:rPr>
                <w:t>/</w:t>
              </w:r>
              <w:r w:rsidRPr="002B111F">
                <w:rPr>
                  <w:rFonts w:eastAsia="等线"/>
                  <w:lang w:eastAsia="zh-CN"/>
                </w:rPr>
                <w:t>tSNChargingInformation</w:t>
              </w:r>
              <w:r>
                <w:rPr>
                  <w:rFonts w:eastAsia="等线"/>
                  <w:lang w:eastAsia="zh-CN"/>
                </w:rPr>
                <w:t>/</w:t>
              </w:r>
              <w:r>
                <w:t>timeSynchronizationInformation/</w:t>
              </w:r>
            </w:ins>
            <w:ins w:id="813" w:author="Huawei" w:date="2023-12-11T17:29:00Z">
              <w:r>
                <w:t>clockQuality</w:t>
              </w:r>
            </w:ins>
          </w:p>
        </w:tc>
      </w:tr>
      <w:tr w:rsidR="000243BC" w:rsidRPr="00BD6F46" w:rsidDel="00966B4C" w14:paraId="1BA8DFF3" w14:textId="77777777" w:rsidTr="008E1F1F">
        <w:trPr>
          <w:jc w:val="center"/>
          <w:ins w:id="814" w:author="Huawei" w:date="2023-12-11T17:22:00Z"/>
        </w:trPr>
        <w:tc>
          <w:tcPr>
            <w:tcW w:w="2972" w:type="dxa"/>
            <w:shd w:val="clear" w:color="auto" w:fill="FFFFFF" w:themeFill="background1"/>
          </w:tcPr>
          <w:p w14:paraId="0359FBAA" w14:textId="7E61AA19" w:rsidR="000243BC" w:rsidRPr="0005603B" w:rsidRDefault="000243BC" w:rsidP="000243BC">
            <w:pPr>
              <w:pStyle w:val="TAL"/>
              <w:ind w:left="568"/>
              <w:rPr>
                <w:ins w:id="815" w:author="Huawei" w:date="2023-12-11T17:22:00Z"/>
              </w:rPr>
            </w:pPr>
            <w:ins w:id="816" w:author="Huawei" w:date="2023-12-11T17:22:00Z">
              <w:r w:rsidRPr="0005603B">
                <w:t>Parent time source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2E18514C" w14:textId="03C783C3" w:rsidR="000243BC" w:rsidRPr="0005603B" w:rsidRDefault="000243BC" w:rsidP="000243BC">
            <w:pPr>
              <w:pStyle w:val="TAL"/>
              <w:ind w:left="568"/>
              <w:rPr>
                <w:ins w:id="817" w:author="Huawei" w:date="2023-12-11T17:22:00Z"/>
              </w:rPr>
            </w:pPr>
            <w:ins w:id="818" w:author="Huawei" w:date="2023-12-11T17:22:00Z">
              <w:r w:rsidRPr="0005603B">
                <w:t>Parent time source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75F38E59" w14:textId="256261A4" w:rsidR="000243BC" w:rsidRPr="00C2666C" w:rsidRDefault="00C67D96" w:rsidP="000243BC">
            <w:pPr>
              <w:pStyle w:val="TAL"/>
              <w:rPr>
                <w:ins w:id="819" w:author="Huawei" w:date="2023-12-11T17:22:00Z"/>
                <w:rFonts w:eastAsia="Times New Roman"/>
              </w:rPr>
            </w:pPr>
            <w:ins w:id="820" w:author="Huawei" w:date="2023-12-11T17:28:00Z">
              <w:r>
                <w:rPr>
                  <w:rFonts w:eastAsia="Times New Roman"/>
                </w:rPr>
                <w:t>/</w:t>
              </w:r>
              <w:r w:rsidRPr="002B111F">
                <w:rPr>
                  <w:rFonts w:eastAsia="等线"/>
                  <w:lang w:eastAsia="zh-CN"/>
                </w:rPr>
                <w:t>tSNChargingInformation</w:t>
              </w:r>
              <w:r>
                <w:rPr>
                  <w:rFonts w:eastAsia="等线"/>
                  <w:lang w:eastAsia="zh-CN"/>
                </w:rPr>
                <w:t>/</w:t>
              </w:r>
              <w:r>
                <w:t>timeSynchronizationInformation</w:t>
              </w:r>
            </w:ins>
            <w:ins w:id="821" w:author="Huawei" w:date="2023-12-11T17:22:00Z">
              <w:r w:rsidR="000243BC">
                <w:rPr>
                  <w:rFonts w:eastAsia="Times New Roman"/>
                </w:rPr>
                <w:t>/</w:t>
              </w:r>
              <w:r w:rsidR="000243BC">
                <w:t>parentTimeSource</w:t>
              </w:r>
            </w:ins>
          </w:p>
        </w:tc>
      </w:tr>
      <w:tr w:rsidR="000243BC" w:rsidRPr="00BD6F46" w:rsidDel="00966B4C" w14:paraId="2653707B" w14:textId="77777777" w:rsidTr="00585D0F">
        <w:trPr>
          <w:jc w:val="center"/>
          <w:ins w:id="822" w:author="Huawei" w:date="2023-12-08T10:01:00Z"/>
        </w:trPr>
        <w:tc>
          <w:tcPr>
            <w:tcW w:w="2972" w:type="dxa"/>
            <w:shd w:val="clear" w:color="auto" w:fill="DDDDDD"/>
          </w:tcPr>
          <w:p w14:paraId="5D774C41" w14:textId="77777777" w:rsidR="000243BC" w:rsidRDefault="000243BC" w:rsidP="000243BC">
            <w:pPr>
              <w:pStyle w:val="TAL"/>
              <w:rPr>
                <w:ins w:id="823" w:author="Huawei" w:date="2023-12-08T10:01:00Z"/>
                <w:lang w:eastAsia="zh-CN"/>
              </w:rPr>
            </w:pPr>
          </w:p>
        </w:tc>
        <w:tc>
          <w:tcPr>
            <w:tcW w:w="3119" w:type="dxa"/>
            <w:shd w:val="clear" w:color="auto" w:fill="DDDDDD"/>
          </w:tcPr>
          <w:p w14:paraId="44B549B5" w14:textId="77777777" w:rsidR="000243BC" w:rsidRDefault="000243BC" w:rsidP="000243BC">
            <w:pPr>
              <w:pStyle w:val="TAL"/>
              <w:rPr>
                <w:ins w:id="824" w:author="Huawei" w:date="2023-12-08T10:01:00Z"/>
                <w:lang w:eastAsia="zh-CN"/>
              </w:rPr>
            </w:pPr>
          </w:p>
        </w:tc>
        <w:tc>
          <w:tcPr>
            <w:tcW w:w="3958" w:type="dxa"/>
            <w:shd w:val="clear" w:color="auto" w:fill="DDDDDD"/>
          </w:tcPr>
          <w:p w14:paraId="79D97466" w14:textId="581F7ED2" w:rsidR="000243BC" w:rsidRPr="00BD6F46" w:rsidRDefault="000243BC" w:rsidP="000243BC">
            <w:pPr>
              <w:pStyle w:val="TAL"/>
              <w:rPr>
                <w:ins w:id="825" w:author="Huawei" w:date="2023-12-08T10:01:00Z"/>
                <w:rFonts w:eastAsia="等线"/>
                <w:lang w:eastAsia="zh-CN"/>
              </w:rPr>
            </w:pPr>
            <w:bookmarkStart w:id="826" w:name="_Hlk156465207"/>
            <w:proofErr w:type="spellStart"/>
            <w:ins w:id="827" w:author="Huawei" w:date="2023-12-08T10:01:00Z">
              <w:r w:rsidRPr="00B54D35">
                <w:rPr>
                  <w:rFonts w:hint="eastAsia"/>
                  <w:b/>
                </w:rPr>
                <w:t>ChargingData</w:t>
              </w:r>
              <w:r w:rsidRPr="00B54D35">
                <w:rPr>
                  <w:b/>
                </w:rPr>
                <w:t>Response</w:t>
              </w:r>
              <w:bookmarkEnd w:id="826"/>
              <w:proofErr w:type="spellEnd"/>
            </w:ins>
          </w:p>
        </w:tc>
      </w:tr>
      <w:tr w:rsidR="008631C3" w:rsidRPr="00BD6F46" w:rsidDel="00966B4C" w14:paraId="625E18F9" w14:textId="77777777" w:rsidTr="008631C3">
        <w:trPr>
          <w:jc w:val="center"/>
          <w:ins w:id="828" w:author="Huawei" w:date="2024-01-18T10:14:00Z"/>
        </w:trPr>
        <w:tc>
          <w:tcPr>
            <w:tcW w:w="2972" w:type="dxa"/>
            <w:shd w:val="clear" w:color="auto" w:fill="FFFFFF" w:themeFill="background1"/>
          </w:tcPr>
          <w:p w14:paraId="6AFA14BC" w14:textId="3F51EC86" w:rsidR="008631C3" w:rsidRDefault="008631C3" w:rsidP="008631C3">
            <w:pPr>
              <w:pStyle w:val="TAL"/>
              <w:ind w:left="568"/>
              <w:rPr>
                <w:ins w:id="829" w:author="Huawei" w:date="2024-01-18T10:14:00Z"/>
              </w:rPr>
            </w:pPr>
            <w:ins w:id="830" w:author="Huawei" w:date="2024-01-18T10:14:00Z">
              <w:r>
                <w:t>-</w:t>
              </w:r>
            </w:ins>
          </w:p>
        </w:tc>
        <w:tc>
          <w:tcPr>
            <w:tcW w:w="3119" w:type="dxa"/>
            <w:shd w:val="clear" w:color="auto" w:fill="FFFFFF" w:themeFill="background1"/>
          </w:tcPr>
          <w:p w14:paraId="16FA6F3A" w14:textId="44EB9C35" w:rsidR="008631C3" w:rsidRDefault="008631C3" w:rsidP="008631C3">
            <w:pPr>
              <w:pStyle w:val="TAL"/>
              <w:ind w:left="568"/>
              <w:rPr>
                <w:ins w:id="831" w:author="Huawei" w:date="2024-01-18T10:14:00Z"/>
              </w:rPr>
            </w:pPr>
            <w:ins w:id="832" w:author="Huawei" w:date="2024-01-18T10:14:00Z">
              <w:r w:rsidRPr="008631C3">
                <w:rPr>
                  <w:rFonts w:hint="eastAsia"/>
                </w:rPr>
                <w:t>-</w:t>
              </w:r>
            </w:ins>
          </w:p>
        </w:tc>
        <w:tc>
          <w:tcPr>
            <w:tcW w:w="3958" w:type="dxa"/>
            <w:shd w:val="clear" w:color="auto" w:fill="FFFFFF" w:themeFill="background1"/>
            <w:vAlign w:val="center"/>
          </w:tcPr>
          <w:p w14:paraId="2089D286" w14:textId="1DD47AB1" w:rsidR="008631C3" w:rsidRPr="008631C3" w:rsidRDefault="008631C3" w:rsidP="008631C3">
            <w:pPr>
              <w:pStyle w:val="TAL"/>
              <w:ind w:left="568"/>
              <w:rPr>
                <w:ins w:id="833" w:author="Huawei" w:date="2024-01-18T10:14:00Z"/>
              </w:rPr>
            </w:pPr>
            <w:ins w:id="834" w:author="Huawei" w:date="2024-01-18T10:14:00Z">
              <w:r w:rsidRPr="008631C3">
                <w:t>-</w:t>
              </w:r>
            </w:ins>
          </w:p>
        </w:tc>
      </w:tr>
    </w:tbl>
    <w:p w14:paraId="4F204BD6" w14:textId="77777777" w:rsidR="00D87B72" w:rsidRDefault="00D87B72" w:rsidP="008F548E"/>
    <w:p w14:paraId="05BE5A3D" w14:textId="77777777" w:rsidR="00BC1551" w:rsidRPr="006B31BC" w:rsidRDefault="00BC1551" w:rsidP="008F548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51516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5151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0E6A39" w14:textId="77777777" w:rsidR="00F17195" w:rsidRDefault="00F17195">
      <w:r>
        <w:separator/>
      </w:r>
    </w:p>
  </w:endnote>
  <w:endnote w:type="continuationSeparator" w:id="0">
    <w:p w14:paraId="158C0375" w14:textId="77777777" w:rsidR="00F17195" w:rsidRDefault="00F17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FDF046" w14:textId="77777777" w:rsidR="00F17195" w:rsidRDefault="00F17195">
      <w:r>
        <w:separator/>
      </w:r>
    </w:p>
  </w:footnote>
  <w:footnote w:type="continuationSeparator" w:id="0">
    <w:p w14:paraId="0D21D55E" w14:textId="77777777" w:rsidR="00F17195" w:rsidRDefault="00F171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8E1F1F" w:rsidRDefault="008E1F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8E1F1F" w:rsidRDefault="008E1F1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8E1F1F" w:rsidRDefault="008E1F1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8E1F1F" w:rsidRDefault="008E1F1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0"/>
  </w:num>
  <w:num w:numId="5">
    <w:abstractNumId w:val="34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1"/>
  </w:num>
  <w:num w:numId="12">
    <w:abstractNumId w:val="33"/>
  </w:num>
  <w:num w:numId="13">
    <w:abstractNumId w:val="38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6"/>
  </w:num>
  <w:num w:numId="40">
    <w:abstractNumId w:val="26"/>
  </w:num>
  <w:num w:numId="41">
    <w:abstractNumId w:val="31"/>
  </w:num>
  <w:num w:numId="42">
    <w:abstractNumId w:val="19"/>
  </w:num>
  <w:num w:numId="43">
    <w:abstractNumId w:val="35"/>
  </w:num>
  <w:num w:numId="44">
    <w:abstractNumId w:val="39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2786"/>
    <w:rsid w:val="00004506"/>
    <w:rsid w:val="000058A3"/>
    <w:rsid w:val="00012892"/>
    <w:rsid w:val="0001299D"/>
    <w:rsid w:val="00016344"/>
    <w:rsid w:val="00022E4A"/>
    <w:rsid w:val="000243BC"/>
    <w:rsid w:val="00025F55"/>
    <w:rsid w:val="00030E11"/>
    <w:rsid w:val="00033631"/>
    <w:rsid w:val="000351C8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803E1"/>
    <w:rsid w:val="000804AC"/>
    <w:rsid w:val="0008140B"/>
    <w:rsid w:val="00081F81"/>
    <w:rsid w:val="00086399"/>
    <w:rsid w:val="0008795E"/>
    <w:rsid w:val="00091BE3"/>
    <w:rsid w:val="0009274B"/>
    <w:rsid w:val="00094E84"/>
    <w:rsid w:val="000A2AA5"/>
    <w:rsid w:val="000A2E2C"/>
    <w:rsid w:val="000A38AF"/>
    <w:rsid w:val="000A3E94"/>
    <w:rsid w:val="000A6394"/>
    <w:rsid w:val="000A7A1E"/>
    <w:rsid w:val="000B0677"/>
    <w:rsid w:val="000B346D"/>
    <w:rsid w:val="000B4AEA"/>
    <w:rsid w:val="000B5DD9"/>
    <w:rsid w:val="000B6AA1"/>
    <w:rsid w:val="000B7FED"/>
    <w:rsid w:val="000C038A"/>
    <w:rsid w:val="000C04D6"/>
    <w:rsid w:val="000C477F"/>
    <w:rsid w:val="000C6598"/>
    <w:rsid w:val="000C7C79"/>
    <w:rsid w:val="000C7C9D"/>
    <w:rsid w:val="000D0F22"/>
    <w:rsid w:val="000D1F6B"/>
    <w:rsid w:val="000D5A2E"/>
    <w:rsid w:val="000D5CC1"/>
    <w:rsid w:val="000E39D5"/>
    <w:rsid w:val="000F1E38"/>
    <w:rsid w:val="000F601C"/>
    <w:rsid w:val="00103729"/>
    <w:rsid w:val="00111563"/>
    <w:rsid w:val="001260F2"/>
    <w:rsid w:val="00127E69"/>
    <w:rsid w:val="00131C6C"/>
    <w:rsid w:val="00134FE2"/>
    <w:rsid w:val="0013589E"/>
    <w:rsid w:val="00136649"/>
    <w:rsid w:val="001368FD"/>
    <w:rsid w:val="00137BF0"/>
    <w:rsid w:val="001404FB"/>
    <w:rsid w:val="00141138"/>
    <w:rsid w:val="00142537"/>
    <w:rsid w:val="00144EF8"/>
    <w:rsid w:val="00145D43"/>
    <w:rsid w:val="00152B22"/>
    <w:rsid w:val="001565B9"/>
    <w:rsid w:val="00161E23"/>
    <w:rsid w:val="00161F10"/>
    <w:rsid w:val="00165EC9"/>
    <w:rsid w:val="00185E8B"/>
    <w:rsid w:val="00191396"/>
    <w:rsid w:val="0019294C"/>
    <w:rsid w:val="00192A5B"/>
    <w:rsid w:val="00192C46"/>
    <w:rsid w:val="001A08B3"/>
    <w:rsid w:val="001A5B6D"/>
    <w:rsid w:val="001A612F"/>
    <w:rsid w:val="001A7B60"/>
    <w:rsid w:val="001A7FAD"/>
    <w:rsid w:val="001B2708"/>
    <w:rsid w:val="001B36A0"/>
    <w:rsid w:val="001B5185"/>
    <w:rsid w:val="001B52F0"/>
    <w:rsid w:val="001B5555"/>
    <w:rsid w:val="001B798E"/>
    <w:rsid w:val="001B7A65"/>
    <w:rsid w:val="001C1630"/>
    <w:rsid w:val="001C2E88"/>
    <w:rsid w:val="001C3BFC"/>
    <w:rsid w:val="001C59E5"/>
    <w:rsid w:val="001C6321"/>
    <w:rsid w:val="001C6B33"/>
    <w:rsid w:val="001D16CF"/>
    <w:rsid w:val="001D27D9"/>
    <w:rsid w:val="001D2F4E"/>
    <w:rsid w:val="001D3143"/>
    <w:rsid w:val="001D5102"/>
    <w:rsid w:val="001E41F3"/>
    <w:rsid w:val="001E5973"/>
    <w:rsid w:val="001F030D"/>
    <w:rsid w:val="001F1EAC"/>
    <w:rsid w:val="001F3AD0"/>
    <w:rsid w:val="001F4CF8"/>
    <w:rsid w:val="001F7431"/>
    <w:rsid w:val="00200939"/>
    <w:rsid w:val="002016E8"/>
    <w:rsid w:val="0020499D"/>
    <w:rsid w:val="00212F43"/>
    <w:rsid w:val="00213CC8"/>
    <w:rsid w:val="00221801"/>
    <w:rsid w:val="0022282C"/>
    <w:rsid w:val="0022465A"/>
    <w:rsid w:val="00230DB4"/>
    <w:rsid w:val="00231D2C"/>
    <w:rsid w:val="00233F08"/>
    <w:rsid w:val="00236C0C"/>
    <w:rsid w:val="0025260E"/>
    <w:rsid w:val="00255E00"/>
    <w:rsid w:val="00257AB3"/>
    <w:rsid w:val="0026004D"/>
    <w:rsid w:val="00260A92"/>
    <w:rsid w:val="00260FF4"/>
    <w:rsid w:val="0026182D"/>
    <w:rsid w:val="002640DD"/>
    <w:rsid w:val="00265178"/>
    <w:rsid w:val="00266B0E"/>
    <w:rsid w:val="00270352"/>
    <w:rsid w:val="002747D0"/>
    <w:rsid w:val="00275D12"/>
    <w:rsid w:val="002764DB"/>
    <w:rsid w:val="00281D07"/>
    <w:rsid w:val="002840C1"/>
    <w:rsid w:val="00284FEB"/>
    <w:rsid w:val="002860C4"/>
    <w:rsid w:val="00287621"/>
    <w:rsid w:val="00287DB2"/>
    <w:rsid w:val="00291FD9"/>
    <w:rsid w:val="002950D8"/>
    <w:rsid w:val="00297D02"/>
    <w:rsid w:val="002A1492"/>
    <w:rsid w:val="002A4402"/>
    <w:rsid w:val="002A5C63"/>
    <w:rsid w:val="002A636C"/>
    <w:rsid w:val="002B09D7"/>
    <w:rsid w:val="002B4B54"/>
    <w:rsid w:val="002B5741"/>
    <w:rsid w:val="002B64AE"/>
    <w:rsid w:val="002C0503"/>
    <w:rsid w:val="002C7578"/>
    <w:rsid w:val="002D6A8C"/>
    <w:rsid w:val="002D75B4"/>
    <w:rsid w:val="002E2F3D"/>
    <w:rsid w:val="002E37CA"/>
    <w:rsid w:val="002E599E"/>
    <w:rsid w:val="002F164D"/>
    <w:rsid w:val="002F27B8"/>
    <w:rsid w:val="00305409"/>
    <w:rsid w:val="0031183A"/>
    <w:rsid w:val="0031217D"/>
    <w:rsid w:val="00323E5C"/>
    <w:rsid w:val="00324D3B"/>
    <w:rsid w:val="003316C8"/>
    <w:rsid w:val="00331CE8"/>
    <w:rsid w:val="00332454"/>
    <w:rsid w:val="00334AAD"/>
    <w:rsid w:val="00335EF6"/>
    <w:rsid w:val="00336D8D"/>
    <w:rsid w:val="00340DB8"/>
    <w:rsid w:val="00341C71"/>
    <w:rsid w:val="0034424F"/>
    <w:rsid w:val="003479D8"/>
    <w:rsid w:val="00353F17"/>
    <w:rsid w:val="003609EF"/>
    <w:rsid w:val="0036231A"/>
    <w:rsid w:val="00371085"/>
    <w:rsid w:val="00372ADB"/>
    <w:rsid w:val="00374DD4"/>
    <w:rsid w:val="00375E9A"/>
    <w:rsid w:val="003778C3"/>
    <w:rsid w:val="00384330"/>
    <w:rsid w:val="00393889"/>
    <w:rsid w:val="003A03A8"/>
    <w:rsid w:val="003A2EE3"/>
    <w:rsid w:val="003A3BCB"/>
    <w:rsid w:val="003A4FD2"/>
    <w:rsid w:val="003A5317"/>
    <w:rsid w:val="003A5C73"/>
    <w:rsid w:val="003B4D37"/>
    <w:rsid w:val="003B5222"/>
    <w:rsid w:val="003C5008"/>
    <w:rsid w:val="003D3135"/>
    <w:rsid w:val="003D3FE4"/>
    <w:rsid w:val="003D44C6"/>
    <w:rsid w:val="003D5864"/>
    <w:rsid w:val="003D786C"/>
    <w:rsid w:val="003D7D9C"/>
    <w:rsid w:val="003E0C63"/>
    <w:rsid w:val="003E1A36"/>
    <w:rsid w:val="003F61E9"/>
    <w:rsid w:val="003F6C49"/>
    <w:rsid w:val="0040061F"/>
    <w:rsid w:val="00410371"/>
    <w:rsid w:val="0041299E"/>
    <w:rsid w:val="00415DCB"/>
    <w:rsid w:val="004242F1"/>
    <w:rsid w:val="00425ECB"/>
    <w:rsid w:val="004270DE"/>
    <w:rsid w:val="00437C22"/>
    <w:rsid w:val="00441F04"/>
    <w:rsid w:val="00442BAD"/>
    <w:rsid w:val="00444959"/>
    <w:rsid w:val="00445FCC"/>
    <w:rsid w:val="00451D32"/>
    <w:rsid w:val="004532F4"/>
    <w:rsid w:val="0045728F"/>
    <w:rsid w:val="004649C6"/>
    <w:rsid w:val="0046556A"/>
    <w:rsid w:val="00470E76"/>
    <w:rsid w:val="00475A7D"/>
    <w:rsid w:val="00476A15"/>
    <w:rsid w:val="00480CA9"/>
    <w:rsid w:val="00493CAB"/>
    <w:rsid w:val="00494715"/>
    <w:rsid w:val="00496C0C"/>
    <w:rsid w:val="0049720B"/>
    <w:rsid w:val="004A19EF"/>
    <w:rsid w:val="004A1F55"/>
    <w:rsid w:val="004A7DB1"/>
    <w:rsid w:val="004B2262"/>
    <w:rsid w:val="004B4B28"/>
    <w:rsid w:val="004B75B7"/>
    <w:rsid w:val="004C2171"/>
    <w:rsid w:val="004D19F0"/>
    <w:rsid w:val="004D4482"/>
    <w:rsid w:val="004F2F29"/>
    <w:rsid w:val="005011D8"/>
    <w:rsid w:val="0050250C"/>
    <w:rsid w:val="00502704"/>
    <w:rsid w:val="005063E7"/>
    <w:rsid w:val="00512676"/>
    <w:rsid w:val="0051516D"/>
    <w:rsid w:val="0051580D"/>
    <w:rsid w:val="005170E8"/>
    <w:rsid w:val="00531C86"/>
    <w:rsid w:val="00535A28"/>
    <w:rsid w:val="005430A5"/>
    <w:rsid w:val="005458E0"/>
    <w:rsid w:val="00547111"/>
    <w:rsid w:val="005475CE"/>
    <w:rsid w:val="00547849"/>
    <w:rsid w:val="005509E3"/>
    <w:rsid w:val="0056745A"/>
    <w:rsid w:val="00570500"/>
    <w:rsid w:val="0057180C"/>
    <w:rsid w:val="00571FB0"/>
    <w:rsid w:val="005724B7"/>
    <w:rsid w:val="005727A7"/>
    <w:rsid w:val="00572DFE"/>
    <w:rsid w:val="005830DA"/>
    <w:rsid w:val="00584DB4"/>
    <w:rsid w:val="00585D0F"/>
    <w:rsid w:val="005925B8"/>
    <w:rsid w:val="00592D74"/>
    <w:rsid w:val="0059339F"/>
    <w:rsid w:val="00595E86"/>
    <w:rsid w:val="00597AE3"/>
    <w:rsid w:val="005A1141"/>
    <w:rsid w:val="005A1BEC"/>
    <w:rsid w:val="005A531D"/>
    <w:rsid w:val="005A7307"/>
    <w:rsid w:val="005B0A22"/>
    <w:rsid w:val="005B191C"/>
    <w:rsid w:val="005B4C57"/>
    <w:rsid w:val="005C041B"/>
    <w:rsid w:val="005C0604"/>
    <w:rsid w:val="005C2293"/>
    <w:rsid w:val="005C264D"/>
    <w:rsid w:val="005D380F"/>
    <w:rsid w:val="005D38B9"/>
    <w:rsid w:val="005D4DBE"/>
    <w:rsid w:val="005D5C77"/>
    <w:rsid w:val="005D72F8"/>
    <w:rsid w:val="005E1CF2"/>
    <w:rsid w:val="005E1E66"/>
    <w:rsid w:val="005E2C44"/>
    <w:rsid w:val="005E6D9A"/>
    <w:rsid w:val="005F2FC3"/>
    <w:rsid w:val="005F4F83"/>
    <w:rsid w:val="005F7516"/>
    <w:rsid w:val="005F7EF9"/>
    <w:rsid w:val="0060313E"/>
    <w:rsid w:val="00614F83"/>
    <w:rsid w:val="00621188"/>
    <w:rsid w:val="0062462C"/>
    <w:rsid w:val="00624F6F"/>
    <w:rsid w:val="006257ED"/>
    <w:rsid w:val="006261F0"/>
    <w:rsid w:val="00632B65"/>
    <w:rsid w:val="0063585C"/>
    <w:rsid w:val="0063620C"/>
    <w:rsid w:val="00647BAE"/>
    <w:rsid w:val="00650C02"/>
    <w:rsid w:val="00657C1D"/>
    <w:rsid w:val="006621CF"/>
    <w:rsid w:val="00663631"/>
    <w:rsid w:val="00664398"/>
    <w:rsid w:val="006717FE"/>
    <w:rsid w:val="0067204E"/>
    <w:rsid w:val="006744AA"/>
    <w:rsid w:val="006803F2"/>
    <w:rsid w:val="00685491"/>
    <w:rsid w:val="006861EB"/>
    <w:rsid w:val="00690BD8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3FB7"/>
    <w:rsid w:val="006E4234"/>
    <w:rsid w:val="006E55CA"/>
    <w:rsid w:val="006E70A4"/>
    <w:rsid w:val="006E7B97"/>
    <w:rsid w:val="006F27B8"/>
    <w:rsid w:val="006F290F"/>
    <w:rsid w:val="006F3815"/>
    <w:rsid w:val="006F4378"/>
    <w:rsid w:val="00700C40"/>
    <w:rsid w:val="007038F2"/>
    <w:rsid w:val="00705060"/>
    <w:rsid w:val="0071066A"/>
    <w:rsid w:val="00715714"/>
    <w:rsid w:val="00721786"/>
    <w:rsid w:val="0072282C"/>
    <w:rsid w:val="00723A34"/>
    <w:rsid w:val="00724121"/>
    <w:rsid w:val="00725765"/>
    <w:rsid w:val="00735FF7"/>
    <w:rsid w:val="007366C1"/>
    <w:rsid w:val="007428A6"/>
    <w:rsid w:val="007510C4"/>
    <w:rsid w:val="00754E16"/>
    <w:rsid w:val="00757E27"/>
    <w:rsid w:val="00770A34"/>
    <w:rsid w:val="00772139"/>
    <w:rsid w:val="0077254D"/>
    <w:rsid w:val="007737FB"/>
    <w:rsid w:val="007777D6"/>
    <w:rsid w:val="00785FEF"/>
    <w:rsid w:val="00791D48"/>
    <w:rsid w:val="0079230D"/>
    <w:rsid w:val="00792342"/>
    <w:rsid w:val="00793ACD"/>
    <w:rsid w:val="00794776"/>
    <w:rsid w:val="0079597E"/>
    <w:rsid w:val="007977A8"/>
    <w:rsid w:val="007A076A"/>
    <w:rsid w:val="007A4A32"/>
    <w:rsid w:val="007A7200"/>
    <w:rsid w:val="007A73C8"/>
    <w:rsid w:val="007B2205"/>
    <w:rsid w:val="007B382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50A9"/>
    <w:rsid w:val="007E6FA2"/>
    <w:rsid w:val="007E78CF"/>
    <w:rsid w:val="007F0C5B"/>
    <w:rsid w:val="007F2117"/>
    <w:rsid w:val="007F21AF"/>
    <w:rsid w:val="007F2502"/>
    <w:rsid w:val="007F7259"/>
    <w:rsid w:val="008040A8"/>
    <w:rsid w:val="008058F4"/>
    <w:rsid w:val="00814238"/>
    <w:rsid w:val="00814C87"/>
    <w:rsid w:val="00815A8B"/>
    <w:rsid w:val="00817871"/>
    <w:rsid w:val="00821466"/>
    <w:rsid w:val="00822503"/>
    <w:rsid w:val="008236C4"/>
    <w:rsid w:val="008279FA"/>
    <w:rsid w:val="00831CF0"/>
    <w:rsid w:val="008366FC"/>
    <w:rsid w:val="008528B5"/>
    <w:rsid w:val="0085461B"/>
    <w:rsid w:val="00855CBA"/>
    <w:rsid w:val="00860E3C"/>
    <w:rsid w:val="008626E7"/>
    <w:rsid w:val="008631C3"/>
    <w:rsid w:val="008669FD"/>
    <w:rsid w:val="00870EE7"/>
    <w:rsid w:val="00884C93"/>
    <w:rsid w:val="00885ACF"/>
    <w:rsid w:val="008863B9"/>
    <w:rsid w:val="00887691"/>
    <w:rsid w:val="00892558"/>
    <w:rsid w:val="0089298C"/>
    <w:rsid w:val="00895B5C"/>
    <w:rsid w:val="00896432"/>
    <w:rsid w:val="008A0226"/>
    <w:rsid w:val="008A21DD"/>
    <w:rsid w:val="008A2CE1"/>
    <w:rsid w:val="008A45A6"/>
    <w:rsid w:val="008A471C"/>
    <w:rsid w:val="008B0EFD"/>
    <w:rsid w:val="008B32EB"/>
    <w:rsid w:val="008B40B4"/>
    <w:rsid w:val="008B5CB2"/>
    <w:rsid w:val="008B65B2"/>
    <w:rsid w:val="008C2600"/>
    <w:rsid w:val="008C277F"/>
    <w:rsid w:val="008C4C87"/>
    <w:rsid w:val="008C5A3B"/>
    <w:rsid w:val="008D0191"/>
    <w:rsid w:val="008D626C"/>
    <w:rsid w:val="008E1F1F"/>
    <w:rsid w:val="008E354C"/>
    <w:rsid w:val="008E383A"/>
    <w:rsid w:val="008E42B8"/>
    <w:rsid w:val="008E7A49"/>
    <w:rsid w:val="008F0321"/>
    <w:rsid w:val="008F12E9"/>
    <w:rsid w:val="008F2BB7"/>
    <w:rsid w:val="008F548E"/>
    <w:rsid w:val="008F686C"/>
    <w:rsid w:val="00902773"/>
    <w:rsid w:val="00903ADF"/>
    <w:rsid w:val="009061FC"/>
    <w:rsid w:val="00906D94"/>
    <w:rsid w:val="0091043F"/>
    <w:rsid w:val="00910F20"/>
    <w:rsid w:val="009148DE"/>
    <w:rsid w:val="0091758B"/>
    <w:rsid w:val="00917DC0"/>
    <w:rsid w:val="0092180D"/>
    <w:rsid w:val="00925F11"/>
    <w:rsid w:val="00927A48"/>
    <w:rsid w:val="0094125F"/>
    <w:rsid w:val="00941E30"/>
    <w:rsid w:val="009425F9"/>
    <w:rsid w:val="009447BD"/>
    <w:rsid w:val="00944BA9"/>
    <w:rsid w:val="0094535F"/>
    <w:rsid w:val="009558E0"/>
    <w:rsid w:val="00961358"/>
    <w:rsid w:val="00961AFC"/>
    <w:rsid w:val="0096255F"/>
    <w:rsid w:val="0096573E"/>
    <w:rsid w:val="0096731A"/>
    <w:rsid w:val="00972D39"/>
    <w:rsid w:val="009777D9"/>
    <w:rsid w:val="0098529E"/>
    <w:rsid w:val="00991270"/>
    <w:rsid w:val="00991B88"/>
    <w:rsid w:val="00997A90"/>
    <w:rsid w:val="009A56E4"/>
    <w:rsid w:val="009A5753"/>
    <w:rsid w:val="009A579D"/>
    <w:rsid w:val="009A6B22"/>
    <w:rsid w:val="009A7547"/>
    <w:rsid w:val="009A7EC3"/>
    <w:rsid w:val="009B19B2"/>
    <w:rsid w:val="009B441E"/>
    <w:rsid w:val="009B58B0"/>
    <w:rsid w:val="009B5E19"/>
    <w:rsid w:val="009C2B02"/>
    <w:rsid w:val="009C65AB"/>
    <w:rsid w:val="009C7ECA"/>
    <w:rsid w:val="009D0329"/>
    <w:rsid w:val="009D58AC"/>
    <w:rsid w:val="009D5F52"/>
    <w:rsid w:val="009D62CA"/>
    <w:rsid w:val="009D7C35"/>
    <w:rsid w:val="009E3297"/>
    <w:rsid w:val="009E3BCA"/>
    <w:rsid w:val="009E3E65"/>
    <w:rsid w:val="009E5055"/>
    <w:rsid w:val="009F133D"/>
    <w:rsid w:val="009F2D0C"/>
    <w:rsid w:val="009F2DD5"/>
    <w:rsid w:val="009F3B01"/>
    <w:rsid w:val="009F3B70"/>
    <w:rsid w:val="009F734F"/>
    <w:rsid w:val="00A01F46"/>
    <w:rsid w:val="00A047CA"/>
    <w:rsid w:val="00A1053C"/>
    <w:rsid w:val="00A125E8"/>
    <w:rsid w:val="00A1285E"/>
    <w:rsid w:val="00A146E8"/>
    <w:rsid w:val="00A21F28"/>
    <w:rsid w:val="00A22D15"/>
    <w:rsid w:val="00A246B6"/>
    <w:rsid w:val="00A35D7E"/>
    <w:rsid w:val="00A37C31"/>
    <w:rsid w:val="00A4409C"/>
    <w:rsid w:val="00A47E70"/>
    <w:rsid w:val="00A50CF0"/>
    <w:rsid w:val="00A51BA2"/>
    <w:rsid w:val="00A5434D"/>
    <w:rsid w:val="00A570EC"/>
    <w:rsid w:val="00A61438"/>
    <w:rsid w:val="00A61D83"/>
    <w:rsid w:val="00A62EEB"/>
    <w:rsid w:val="00A63578"/>
    <w:rsid w:val="00A67579"/>
    <w:rsid w:val="00A70C36"/>
    <w:rsid w:val="00A7509E"/>
    <w:rsid w:val="00A7671C"/>
    <w:rsid w:val="00A7767A"/>
    <w:rsid w:val="00A800CE"/>
    <w:rsid w:val="00A8074B"/>
    <w:rsid w:val="00A8365F"/>
    <w:rsid w:val="00A90387"/>
    <w:rsid w:val="00AA0E8C"/>
    <w:rsid w:val="00AA15E8"/>
    <w:rsid w:val="00AA2CBC"/>
    <w:rsid w:val="00AA3391"/>
    <w:rsid w:val="00AA4ECF"/>
    <w:rsid w:val="00AB7D76"/>
    <w:rsid w:val="00AC2286"/>
    <w:rsid w:val="00AC5820"/>
    <w:rsid w:val="00AC63CE"/>
    <w:rsid w:val="00AD0B83"/>
    <w:rsid w:val="00AD11F7"/>
    <w:rsid w:val="00AD1CD8"/>
    <w:rsid w:val="00AD249C"/>
    <w:rsid w:val="00AD438C"/>
    <w:rsid w:val="00AD535E"/>
    <w:rsid w:val="00AD564D"/>
    <w:rsid w:val="00AE15D6"/>
    <w:rsid w:val="00AE54BC"/>
    <w:rsid w:val="00AE5D5A"/>
    <w:rsid w:val="00AE79A5"/>
    <w:rsid w:val="00AF01FF"/>
    <w:rsid w:val="00AF4DAA"/>
    <w:rsid w:val="00AF6FF9"/>
    <w:rsid w:val="00B01C8D"/>
    <w:rsid w:val="00B02667"/>
    <w:rsid w:val="00B05D02"/>
    <w:rsid w:val="00B071AC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5F5B"/>
    <w:rsid w:val="00B4220A"/>
    <w:rsid w:val="00B425B4"/>
    <w:rsid w:val="00B431D7"/>
    <w:rsid w:val="00B47F1B"/>
    <w:rsid w:val="00B50D5F"/>
    <w:rsid w:val="00B55310"/>
    <w:rsid w:val="00B56F04"/>
    <w:rsid w:val="00B5728F"/>
    <w:rsid w:val="00B62AC8"/>
    <w:rsid w:val="00B63B07"/>
    <w:rsid w:val="00B64F5C"/>
    <w:rsid w:val="00B654C2"/>
    <w:rsid w:val="00B67441"/>
    <w:rsid w:val="00B67B97"/>
    <w:rsid w:val="00B7089A"/>
    <w:rsid w:val="00B7283D"/>
    <w:rsid w:val="00B72A11"/>
    <w:rsid w:val="00B76AFB"/>
    <w:rsid w:val="00B83488"/>
    <w:rsid w:val="00B900C6"/>
    <w:rsid w:val="00B90E61"/>
    <w:rsid w:val="00B96861"/>
    <w:rsid w:val="00B968C8"/>
    <w:rsid w:val="00BA1205"/>
    <w:rsid w:val="00BA2FD2"/>
    <w:rsid w:val="00BA3EC5"/>
    <w:rsid w:val="00BA454B"/>
    <w:rsid w:val="00BA51D9"/>
    <w:rsid w:val="00BB18C4"/>
    <w:rsid w:val="00BB23DD"/>
    <w:rsid w:val="00BB5DFC"/>
    <w:rsid w:val="00BB7424"/>
    <w:rsid w:val="00BB763D"/>
    <w:rsid w:val="00BC03DD"/>
    <w:rsid w:val="00BC1551"/>
    <w:rsid w:val="00BC3CC8"/>
    <w:rsid w:val="00BC3E56"/>
    <w:rsid w:val="00BD279D"/>
    <w:rsid w:val="00BD4493"/>
    <w:rsid w:val="00BD58F0"/>
    <w:rsid w:val="00BD6BB8"/>
    <w:rsid w:val="00BE1B4E"/>
    <w:rsid w:val="00BE236E"/>
    <w:rsid w:val="00BE2E5E"/>
    <w:rsid w:val="00BE580F"/>
    <w:rsid w:val="00BF0563"/>
    <w:rsid w:val="00BF08C4"/>
    <w:rsid w:val="00BF2310"/>
    <w:rsid w:val="00BF63C6"/>
    <w:rsid w:val="00C05CB4"/>
    <w:rsid w:val="00C06C92"/>
    <w:rsid w:val="00C12D43"/>
    <w:rsid w:val="00C156EE"/>
    <w:rsid w:val="00C168CA"/>
    <w:rsid w:val="00C17976"/>
    <w:rsid w:val="00C22666"/>
    <w:rsid w:val="00C2428F"/>
    <w:rsid w:val="00C265DD"/>
    <w:rsid w:val="00C2666C"/>
    <w:rsid w:val="00C450B8"/>
    <w:rsid w:val="00C46FDD"/>
    <w:rsid w:val="00C470DE"/>
    <w:rsid w:val="00C51DAE"/>
    <w:rsid w:val="00C54411"/>
    <w:rsid w:val="00C5711D"/>
    <w:rsid w:val="00C6049D"/>
    <w:rsid w:val="00C66BA2"/>
    <w:rsid w:val="00C66E25"/>
    <w:rsid w:val="00C67D96"/>
    <w:rsid w:val="00C72195"/>
    <w:rsid w:val="00C748A1"/>
    <w:rsid w:val="00C81F93"/>
    <w:rsid w:val="00C834E1"/>
    <w:rsid w:val="00C94A05"/>
    <w:rsid w:val="00C95985"/>
    <w:rsid w:val="00CA14DE"/>
    <w:rsid w:val="00CA2723"/>
    <w:rsid w:val="00CA30E1"/>
    <w:rsid w:val="00CB11EC"/>
    <w:rsid w:val="00CB2801"/>
    <w:rsid w:val="00CC02C9"/>
    <w:rsid w:val="00CC0E45"/>
    <w:rsid w:val="00CC5026"/>
    <w:rsid w:val="00CC5589"/>
    <w:rsid w:val="00CC68D0"/>
    <w:rsid w:val="00CD399F"/>
    <w:rsid w:val="00CD7ADF"/>
    <w:rsid w:val="00CE233E"/>
    <w:rsid w:val="00CE41CC"/>
    <w:rsid w:val="00CE4BFB"/>
    <w:rsid w:val="00CE7FCC"/>
    <w:rsid w:val="00CF03DB"/>
    <w:rsid w:val="00CF1AAB"/>
    <w:rsid w:val="00CF6900"/>
    <w:rsid w:val="00D03F9A"/>
    <w:rsid w:val="00D05DE6"/>
    <w:rsid w:val="00D06D51"/>
    <w:rsid w:val="00D139D1"/>
    <w:rsid w:val="00D206B6"/>
    <w:rsid w:val="00D216EB"/>
    <w:rsid w:val="00D24991"/>
    <w:rsid w:val="00D24E0D"/>
    <w:rsid w:val="00D311A7"/>
    <w:rsid w:val="00D33D1E"/>
    <w:rsid w:val="00D4098F"/>
    <w:rsid w:val="00D4409E"/>
    <w:rsid w:val="00D4484D"/>
    <w:rsid w:val="00D44B0E"/>
    <w:rsid w:val="00D455FD"/>
    <w:rsid w:val="00D45A63"/>
    <w:rsid w:val="00D46448"/>
    <w:rsid w:val="00D46985"/>
    <w:rsid w:val="00D47270"/>
    <w:rsid w:val="00D477DD"/>
    <w:rsid w:val="00D50255"/>
    <w:rsid w:val="00D558AD"/>
    <w:rsid w:val="00D563E9"/>
    <w:rsid w:val="00D57886"/>
    <w:rsid w:val="00D5797F"/>
    <w:rsid w:val="00D654B6"/>
    <w:rsid w:val="00D66520"/>
    <w:rsid w:val="00D702B3"/>
    <w:rsid w:val="00D705B2"/>
    <w:rsid w:val="00D73536"/>
    <w:rsid w:val="00D73DF8"/>
    <w:rsid w:val="00D82715"/>
    <w:rsid w:val="00D85914"/>
    <w:rsid w:val="00D86BF4"/>
    <w:rsid w:val="00D87B72"/>
    <w:rsid w:val="00D9093A"/>
    <w:rsid w:val="00D93D0F"/>
    <w:rsid w:val="00D9685C"/>
    <w:rsid w:val="00D96A46"/>
    <w:rsid w:val="00D97AA0"/>
    <w:rsid w:val="00DA1B5F"/>
    <w:rsid w:val="00DA2C58"/>
    <w:rsid w:val="00DA61D4"/>
    <w:rsid w:val="00DB16BD"/>
    <w:rsid w:val="00DB228E"/>
    <w:rsid w:val="00DB2CFF"/>
    <w:rsid w:val="00DB481E"/>
    <w:rsid w:val="00DB6DA9"/>
    <w:rsid w:val="00DC07C7"/>
    <w:rsid w:val="00DC1E0A"/>
    <w:rsid w:val="00DC4890"/>
    <w:rsid w:val="00DC7CCD"/>
    <w:rsid w:val="00DD0F8B"/>
    <w:rsid w:val="00DD1494"/>
    <w:rsid w:val="00DD3ED3"/>
    <w:rsid w:val="00DD51BF"/>
    <w:rsid w:val="00DD5451"/>
    <w:rsid w:val="00DD6D79"/>
    <w:rsid w:val="00DD7B61"/>
    <w:rsid w:val="00DD7DC5"/>
    <w:rsid w:val="00DE2499"/>
    <w:rsid w:val="00DE34CF"/>
    <w:rsid w:val="00DF49F9"/>
    <w:rsid w:val="00DF5570"/>
    <w:rsid w:val="00E017A9"/>
    <w:rsid w:val="00E02C07"/>
    <w:rsid w:val="00E038C7"/>
    <w:rsid w:val="00E03FF8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4393C"/>
    <w:rsid w:val="00E45F19"/>
    <w:rsid w:val="00E54CA6"/>
    <w:rsid w:val="00E57FEA"/>
    <w:rsid w:val="00E6157F"/>
    <w:rsid w:val="00E62C1C"/>
    <w:rsid w:val="00E63480"/>
    <w:rsid w:val="00E64ADD"/>
    <w:rsid w:val="00E6538D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5A7A"/>
    <w:rsid w:val="00E97A92"/>
    <w:rsid w:val="00EA0F9A"/>
    <w:rsid w:val="00EB09B7"/>
    <w:rsid w:val="00EB27A8"/>
    <w:rsid w:val="00EB28DC"/>
    <w:rsid w:val="00EC10D1"/>
    <w:rsid w:val="00EC1560"/>
    <w:rsid w:val="00EC41BF"/>
    <w:rsid w:val="00EC6961"/>
    <w:rsid w:val="00ED12E8"/>
    <w:rsid w:val="00EE0107"/>
    <w:rsid w:val="00EE659C"/>
    <w:rsid w:val="00EE7D7C"/>
    <w:rsid w:val="00EF0048"/>
    <w:rsid w:val="00EF4AD8"/>
    <w:rsid w:val="00EF7307"/>
    <w:rsid w:val="00F0114B"/>
    <w:rsid w:val="00F02A05"/>
    <w:rsid w:val="00F04CD6"/>
    <w:rsid w:val="00F06F4E"/>
    <w:rsid w:val="00F075FF"/>
    <w:rsid w:val="00F07CC3"/>
    <w:rsid w:val="00F1244B"/>
    <w:rsid w:val="00F13633"/>
    <w:rsid w:val="00F14CFF"/>
    <w:rsid w:val="00F17195"/>
    <w:rsid w:val="00F2431B"/>
    <w:rsid w:val="00F25D98"/>
    <w:rsid w:val="00F300FB"/>
    <w:rsid w:val="00F30F23"/>
    <w:rsid w:val="00F32E85"/>
    <w:rsid w:val="00F335F0"/>
    <w:rsid w:val="00F359D7"/>
    <w:rsid w:val="00F414B0"/>
    <w:rsid w:val="00F42B2F"/>
    <w:rsid w:val="00F44400"/>
    <w:rsid w:val="00F45117"/>
    <w:rsid w:val="00F45F86"/>
    <w:rsid w:val="00F53383"/>
    <w:rsid w:val="00F54534"/>
    <w:rsid w:val="00F568F6"/>
    <w:rsid w:val="00F61EB6"/>
    <w:rsid w:val="00F62F83"/>
    <w:rsid w:val="00F63609"/>
    <w:rsid w:val="00F6660F"/>
    <w:rsid w:val="00F66634"/>
    <w:rsid w:val="00F67892"/>
    <w:rsid w:val="00F71E82"/>
    <w:rsid w:val="00F73F76"/>
    <w:rsid w:val="00F77F7B"/>
    <w:rsid w:val="00F80394"/>
    <w:rsid w:val="00F80F32"/>
    <w:rsid w:val="00F816A3"/>
    <w:rsid w:val="00F85598"/>
    <w:rsid w:val="00F85A25"/>
    <w:rsid w:val="00F86A59"/>
    <w:rsid w:val="00F86EEB"/>
    <w:rsid w:val="00F92F62"/>
    <w:rsid w:val="00FA55D8"/>
    <w:rsid w:val="00FA71BC"/>
    <w:rsid w:val="00FA7C2A"/>
    <w:rsid w:val="00FB2D4A"/>
    <w:rsid w:val="00FB3DBA"/>
    <w:rsid w:val="00FB4B2B"/>
    <w:rsid w:val="00FB6386"/>
    <w:rsid w:val="00FB74FA"/>
    <w:rsid w:val="00FC0703"/>
    <w:rsid w:val="00FC7869"/>
    <w:rsid w:val="00FD2E7E"/>
    <w:rsid w:val="00FD6F76"/>
    <w:rsid w:val="00FD7FB2"/>
    <w:rsid w:val="00FE06AB"/>
    <w:rsid w:val="00FE3C24"/>
    <w:rsid w:val="00FE47F6"/>
    <w:rsid w:val="00FE50EA"/>
    <w:rsid w:val="00FE56BB"/>
    <w:rsid w:val="00FE6467"/>
    <w:rsid w:val="00FE68E9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0061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7E65D8-0EB4-4948-AA94-AAA21029C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9</Pages>
  <Words>2961</Words>
  <Characters>16878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2024-01-19T06:48:00Z</dcterms:created>
  <dcterms:modified xsi:type="dcterms:W3CDTF">2024-01-19T06:58:00Z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(3)Cd0Jq/RyyQ79M/Mnkah4gZtg+PBVT9N7zTKmuEwtvKtWMknHfIF06qV98QL6gxgtSr0ngaih
Dzqpi3EW6rY4puOvOkh86GnEh/7TJSOAWYstzvdHCoiJZLVmpk7JEGiwbxlnk3MLbXBJvvuO
R8eJB+TMxyYtO3he6GHZdvNIfS4nKcRg7rtII4NsAIzEwvrqm4MnNQQAVqA6KJs15W1kWqY0
v9dYBf0udlNWjeLkD7</vt:lpwstr>
  </property>
  <property fmtid="{D5CDD505-2E9C-101B-9397-08002B2CF9AE}" pid="23" name="_2015_ms_pID_7253431">
    <vt:lpwstr>6y0PcSVV3fJ5q8XOHwIJ0l9Q9mdMglsGwdfduGwfNlMjnJqLEh61Tq
aHDvEn+YfUqGYONoEnhbicHYcsf0NAdBc6PbR4ButuEERJ3pH29Cj7wdOy0ucESKa135uCF8
+U7Sb1VdtknXIbseY5z5birTrt4i+ZJxukv3XEbT9R2HurULLszLu/v/hQcuhNCDAu40YWaj
9wgA5cWbVtwPnUOzxZ3bO3uKgAGEgvA3+U3n</vt:lpwstr>
  </property>
  <property fmtid="{D5CDD505-2E9C-101B-9397-08002B2CF9AE}" pid="24" name="_2015_ms_pID_7253432">
    <vt:lpwstr>SOMWq8jROv7/+J5+FpYpAmc=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1705646898</vt:lpwstr>
  </property>
</Properties>
</file>